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69907" w14:textId="18C428F9" w:rsidR="006123C1" w:rsidRPr="002A04FF" w:rsidRDefault="002F6A59">
      <w:pPr>
        <w:pStyle w:val="CRCoverPage"/>
        <w:tabs>
          <w:tab w:val="right" w:pos="9639"/>
        </w:tabs>
        <w:spacing w:after="0"/>
        <w:rPr>
          <w:b/>
          <w:sz w:val="28"/>
          <w:lang w:val="sv-SE"/>
        </w:rPr>
      </w:pPr>
      <w:r w:rsidRPr="002A04FF">
        <w:rPr>
          <w:b/>
          <w:sz w:val="24"/>
          <w:lang w:val="sv-SE"/>
        </w:rPr>
        <w:t xml:space="preserve">3GPP </w:t>
      </w:r>
      <w:r w:rsidR="005156DF" w:rsidRPr="002A04FF">
        <w:rPr>
          <w:b/>
          <w:sz w:val="24"/>
          <w:lang w:val="sv-SE"/>
        </w:rPr>
        <w:t>S</w:t>
      </w:r>
      <w:r w:rsidRPr="002A04FF">
        <w:rPr>
          <w:b/>
          <w:sz w:val="24"/>
          <w:lang w:val="sv-SE"/>
        </w:rPr>
        <w:t>A</w:t>
      </w:r>
      <w:r w:rsidR="005156DF" w:rsidRPr="002A04FF">
        <w:rPr>
          <w:b/>
          <w:sz w:val="24"/>
          <w:lang w:val="sv-SE"/>
        </w:rPr>
        <w:t>1</w:t>
      </w:r>
      <w:r w:rsidRPr="002A04FF">
        <w:rPr>
          <w:b/>
          <w:sz w:val="24"/>
          <w:lang w:val="sv-SE"/>
        </w:rPr>
        <w:t xml:space="preserve"> Meeting #10</w:t>
      </w:r>
      <w:r w:rsidR="005156DF" w:rsidRPr="002A04FF">
        <w:rPr>
          <w:b/>
          <w:sz w:val="24"/>
          <w:lang w:val="sv-SE"/>
        </w:rPr>
        <w:t>7</w:t>
      </w:r>
      <w:r w:rsidRPr="002A04FF">
        <w:rPr>
          <w:b/>
          <w:sz w:val="24"/>
          <w:lang w:val="sv-SE"/>
        </w:rPr>
        <w:t xml:space="preserve"> </w:t>
      </w:r>
      <w:r w:rsidRPr="002A04FF">
        <w:rPr>
          <w:b/>
          <w:sz w:val="28"/>
          <w:lang w:val="sv-SE"/>
        </w:rPr>
        <w:tab/>
        <w:t>S</w:t>
      </w:r>
      <w:r w:rsidR="00E17674" w:rsidRPr="002A04FF">
        <w:rPr>
          <w:b/>
          <w:sz w:val="28"/>
          <w:lang w:val="sv-SE"/>
        </w:rPr>
        <w:t>1</w:t>
      </w:r>
      <w:r w:rsidRPr="002A04FF">
        <w:rPr>
          <w:b/>
          <w:sz w:val="28"/>
          <w:lang w:val="sv-SE"/>
        </w:rPr>
        <w:t>-</w:t>
      </w:r>
      <w:ins w:id="0" w:author="OPPOr1" w:date="2024-08-22T15:42:00Z">
        <w:r w:rsidR="00E21236" w:rsidRPr="002A04FF">
          <w:rPr>
            <w:b/>
            <w:sz w:val="28"/>
            <w:lang w:val="sv-SE"/>
          </w:rPr>
          <w:t>24</w:t>
        </w:r>
        <w:r w:rsidR="00E21236">
          <w:rPr>
            <w:b/>
            <w:sz w:val="28"/>
            <w:lang w:val="sv-SE"/>
          </w:rPr>
          <w:t>2474</w:t>
        </w:r>
      </w:ins>
    </w:p>
    <w:p w14:paraId="3AB97C0F" w14:textId="57AF6E00" w:rsidR="006123C1" w:rsidRDefault="005156DF">
      <w:pPr>
        <w:pStyle w:val="CRCoverPage"/>
        <w:outlineLvl w:val="0"/>
        <w:rPr>
          <w:rFonts w:eastAsia="Batang" w:cs="Arial"/>
          <w:lang w:eastAsia="zh-CN"/>
        </w:rPr>
      </w:pPr>
      <w:r w:rsidRPr="00DB3AB3">
        <w:rPr>
          <w:rFonts w:cs="Arial"/>
          <w:b/>
          <w:bCs/>
          <w:sz w:val="24"/>
          <w:szCs w:val="24"/>
        </w:rPr>
        <w:t>Maastricht, NL, 19-23 Aug., 2024</w:t>
      </w:r>
      <w:r w:rsidR="002F6A59">
        <w:rPr>
          <w:sz w:val="24"/>
        </w:rPr>
        <w:tab/>
      </w:r>
      <w:r w:rsidR="002F6A59">
        <w:rPr>
          <w:sz w:val="24"/>
        </w:rPr>
        <w:tab/>
      </w:r>
      <w:r w:rsidR="002F6A59">
        <w:rPr>
          <w:sz w:val="24"/>
        </w:rPr>
        <w:tab/>
        <w:t xml:space="preserve">     </w:t>
      </w:r>
      <w:r w:rsidR="00E21236">
        <w:rPr>
          <w:sz w:val="24"/>
        </w:rPr>
        <w:t xml:space="preserve"> </w:t>
      </w:r>
      <w:r w:rsidR="00A206B2">
        <w:rPr>
          <w:sz w:val="24"/>
        </w:rPr>
        <w:t>(Revision of S1-24</w:t>
      </w:r>
      <w:ins w:id="1" w:author="OPPOr1" w:date="2024-08-22T15:42:00Z">
        <w:r w:rsidR="00E21236">
          <w:rPr>
            <w:sz w:val="24"/>
          </w:rPr>
          <w:t>2306 was</w:t>
        </w:r>
      </w:ins>
      <w:r w:rsidR="00A206B2">
        <w:rPr>
          <w:sz w:val="24"/>
        </w:rPr>
        <w:t>2193)</w:t>
      </w:r>
    </w:p>
    <w:p w14:paraId="78D90F1B" w14:textId="77777777" w:rsidR="006123C1" w:rsidRDefault="006123C1">
      <w:pPr>
        <w:pStyle w:val="CRCoverPage"/>
        <w:outlineLvl w:val="0"/>
        <w:rPr>
          <w:b/>
          <w:bCs/>
          <w:sz w:val="24"/>
        </w:rPr>
      </w:pPr>
    </w:p>
    <w:p w14:paraId="3A257FD6" w14:textId="163D9EF6" w:rsidR="006123C1" w:rsidRDefault="002F6A5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2" w:name="OLE_LINK57"/>
      <w:bookmarkStart w:id="3" w:name="OLE_LINK58"/>
      <w:r w:rsidR="0088127D">
        <w:rPr>
          <w:rFonts w:ascii="Arial" w:hAnsi="Arial" w:cs="Arial"/>
          <w:b/>
          <w:sz w:val="22"/>
          <w:szCs w:val="22"/>
        </w:rPr>
        <w:t xml:space="preserve">Reply to </w:t>
      </w:r>
      <w:r>
        <w:rPr>
          <w:rFonts w:ascii="Arial" w:hAnsi="Arial" w:cs="Arial"/>
          <w:b/>
          <w:bCs/>
          <w:sz w:val="22"/>
          <w:szCs w:val="22"/>
        </w:rPr>
        <w:t xml:space="preserve">LS on Support for Ambient IoT </w:t>
      </w:r>
      <w:r w:rsidR="00E85528">
        <w:rPr>
          <w:rFonts w:ascii="Arial" w:hAnsi="Arial" w:cs="Arial"/>
          <w:b/>
          <w:bCs/>
          <w:sz w:val="22"/>
          <w:szCs w:val="22"/>
        </w:rPr>
        <w:t xml:space="preserve">Security </w:t>
      </w:r>
    </w:p>
    <w:p w14:paraId="4BA6067D" w14:textId="77777777" w:rsidR="006123C1" w:rsidRDefault="002F6A59">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3B53C9C5" w14:textId="77777777" w:rsidR="006123C1" w:rsidRDefault="002F6A59">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Pr>
          <w:rFonts w:ascii="Arial" w:hAnsi="Arial" w:cs="Arial"/>
          <w:b/>
          <w:sz w:val="22"/>
          <w:szCs w:val="22"/>
        </w:rPr>
        <w:t>Release:</w:t>
      </w:r>
      <w:r>
        <w:rPr>
          <w:rFonts w:ascii="Arial" w:hAnsi="Arial" w:cs="Arial"/>
          <w:b/>
          <w:bCs/>
          <w:sz w:val="22"/>
          <w:szCs w:val="22"/>
        </w:rPr>
        <w:tab/>
        <w:t>Rel-1</w:t>
      </w:r>
      <w:bookmarkEnd w:id="4"/>
      <w:bookmarkEnd w:id="5"/>
      <w:bookmarkEnd w:id="6"/>
      <w:r>
        <w:rPr>
          <w:rFonts w:ascii="Arial" w:hAnsi="Arial" w:cs="Arial"/>
          <w:b/>
          <w:bCs/>
          <w:sz w:val="22"/>
          <w:szCs w:val="22"/>
        </w:rPr>
        <w:t>9</w:t>
      </w:r>
    </w:p>
    <w:p w14:paraId="187054AC" w14:textId="77777777" w:rsidR="006123C1" w:rsidRDefault="002F6A59">
      <w:pPr>
        <w:spacing w:after="60"/>
        <w:ind w:left="1985" w:hanging="1985"/>
        <w:rPr>
          <w:rFonts w:ascii="Arial" w:hAnsi="Arial" w:cs="Arial"/>
          <w:b/>
          <w:bCs/>
          <w:sz w:val="22"/>
          <w:szCs w:val="22"/>
          <w:lang w:eastAsia="zh-CN"/>
        </w:rPr>
      </w:pPr>
      <w:r>
        <w:rPr>
          <w:rFonts w:ascii="Arial" w:hAnsi="Arial" w:cs="Arial"/>
          <w:b/>
          <w:sz w:val="22"/>
          <w:szCs w:val="22"/>
        </w:rPr>
        <w:t>Study Item:</w:t>
      </w:r>
      <w:r>
        <w:rPr>
          <w:rFonts w:ascii="Arial" w:hAnsi="Arial" w:cs="Arial"/>
          <w:b/>
          <w:bCs/>
          <w:sz w:val="22"/>
          <w:szCs w:val="22"/>
        </w:rPr>
        <w:tab/>
      </w:r>
      <w:proofErr w:type="spellStart"/>
      <w:r>
        <w:rPr>
          <w:rFonts w:ascii="Arial" w:hAnsi="Arial" w:cs="Arial"/>
          <w:b/>
          <w:bCs/>
          <w:sz w:val="22"/>
          <w:szCs w:val="22"/>
        </w:rPr>
        <w:t>FS_Ambient_IoT_Sec</w:t>
      </w:r>
      <w:proofErr w:type="spellEnd"/>
    </w:p>
    <w:p w14:paraId="286D169D" w14:textId="77777777" w:rsidR="006123C1" w:rsidRDefault="006123C1">
      <w:pPr>
        <w:spacing w:after="60"/>
        <w:ind w:left="1985" w:hanging="1985"/>
        <w:rPr>
          <w:rFonts w:ascii="Arial" w:hAnsi="Arial" w:cs="Arial"/>
          <w:b/>
          <w:sz w:val="22"/>
          <w:szCs w:val="22"/>
        </w:rPr>
      </w:pPr>
    </w:p>
    <w:p w14:paraId="7C094D7D" w14:textId="5854C6FE" w:rsidR="006123C1" w:rsidRDefault="002F6A59">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sidR="0088127D">
        <w:rPr>
          <w:rFonts w:ascii="Arial" w:hAnsi="Arial" w:cs="Arial"/>
          <w:b/>
          <w:sz w:val="22"/>
          <w:szCs w:val="22"/>
          <w:lang w:val="fr-FR"/>
        </w:rPr>
        <w:t>SA1</w:t>
      </w:r>
    </w:p>
    <w:p w14:paraId="0BEEA70E" w14:textId="4762E4ED" w:rsidR="006123C1" w:rsidRDefault="002F6A59">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 SA3</w:t>
      </w:r>
    </w:p>
    <w:p w14:paraId="5D8B7443" w14:textId="6ADB0545" w:rsidR="006123C1" w:rsidRPr="00FA7A5F" w:rsidRDefault="002F6A59">
      <w:pPr>
        <w:spacing w:after="60"/>
        <w:ind w:left="1985" w:hanging="1985"/>
        <w:rPr>
          <w:rFonts w:ascii="Arial" w:hAnsi="Arial" w:cs="Arial"/>
          <w:b/>
          <w:bCs/>
          <w:sz w:val="22"/>
          <w:szCs w:val="22"/>
          <w:lang w:val="sv-SE"/>
        </w:rPr>
      </w:pPr>
      <w:bookmarkStart w:id="7" w:name="OLE_LINK45"/>
      <w:bookmarkStart w:id="8" w:name="OLE_LINK46"/>
      <w:r w:rsidRPr="00FA7A5F">
        <w:rPr>
          <w:rFonts w:ascii="Arial" w:hAnsi="Arial" w:cs="Arial"/>
          <w:b/>
          <w:sz w:val="22"/>
          <w:szCs w:val="22"/>
          <w:lang w:val="sv-SE"/>
        </w:rPr>
        <w:t>Cc:</w:t>
      </w:r>
      <w:r w:rsidRPr="00FA7A5F">
        <w:rPr>
          <w:rFonts w:ascii="Arial" w:hAnsi="Arial" w:cs="Arial"/>
          <w:b/>
          <w:bCs/>
          <w:sz w:val="22"/>
          <w:szCs w:val="22"/>
          <w:lang w:val="sv-SE"/>
        </w:rPr>
        <w:tab/>
      </w:r>
      <w:bookmarkEnd w:id="7"/>
      <w:bookmarkEnd w:id="8"/>
      <w:r w:rsidRPr="00FA7A5F">
        <w:rPr>
          <w:rFonts w:ascii="Arial" w:hAnsi="Arial" w:cs="Arial"/>
          <w:b/>
          <w:bCs/>
          <w:sz w:val="22"/>
          <w:szCs w:val="22"/>
          <w:lang w:val="sv-SE"/>
        </w:rPr>
        <w:t>SA2</w:t>
      </w:r>
    </w:p>
    <w:p w14:paraId="49F826AD" w14:textId="77777777" w:rsidR="006123C1" w:rsidRPr="00FA7A5F" w:rsidRDefault="006123C1">
      <w:pPr>
        <w:spacing w:after="60"/>
        <w:ind w:left="1985" w:hanging="1985"/>
        <w:rPr>
          <w:rFonts w:ascii="Arial" w:hAnsi="Arial" w:cs="Arial"/>
          <w:bCs/>
          <w:lang w:val="sv-SE"/>
        </w:rPr>
      </w:pPr>
    </w:p>
    <w:p w14:paraId="4FF089BF" w14:textId="2C0144BF" w:rsidR="006123C1" w:rsidRPr="00FA7A5F" w:rsidRDefault="002F6A59">
      <w:pPr>
        <w:spacing w:after="60"/>
        <w:ind w:left="1985" w:hanging="1985"/>
        <w:rPr>
          <w:rFonts w:ascii="Arial" w:hAnsi="Arial" w:cs="Arial"/>
          <w:b/>
          <w:bCs/>
          <w:sz w:val="22"/>
          <w:szCs w:val="22"/>
          <w:lang w:val="sv-SE"/>
        </w:rPr>
      </w:pPr>
      <w:r w:rsidRPr="00FA7A5F">
        <w:rPr>
          <w:rFonts w:ascii="Arial" w:hAnsi="Arial" w:cs="Arial"/>
          <w:b/>
          <w:sz w:val="22"/>
          <w:szCs w:val="22"/>
          <w:lang w:val="sv-SE"/>
        </w:rPr>
        <w:t>Contact person:</w:t>
      </w:r>
      <w:r w:rsidRPr="00FA7A5F">
        <w:rPr>
          <w:rFonts w:ascii="Arial" w:hAnsi="Arial" w:cs="Arial"/>
          <w:b/>
          <w:bCs/>
          <w:sz w:val="22"/>
          <w:szCs w:val="22"/>
          <w:lang w:val="sv-SE"/>
        </w:rPr>
        <w:tab/>
      </w:r>
      <w:r w:rsidR="0088127D">
        <w:rPr>
          <w:rFonts w:ascii="Arial" w:hAnsi="Arial" w:cs="Arial"/>
          <w:b/>
          <w:bCs/>
          <w:sz w:val="22"/>
          <w:szCs w:val="22"/>
          <w:lang w:val="sv-SE"/>
        </w:rPr>
        <w:t>Yang Xu</w:t>
      </w:r>
    </w:p>
    <w:p w14:paraId="59E1487D" w14:textId="5C22541A" w:rsidR="006123C1" w:rsidRDefault="002F6A59">
      <w:pPr>
        <w:spacing w:after="60"/>
        <w:ind w:left="1985" w:hanging="1985"/>
        <w:rPr>
          <w:rFonts w:ascii="Arial" w:hAnsi="Arial" w:cs="Arial"/>
          <w:b/>
          <w:sz w:val="22"/>
          <w:szCs w:val="22"/>
          <w:lang w:val="de-DE"/>
        </w:rPr>
      </w:pPr>
      <w:r>
        <w:rPr>
          <w:rFonts w:ascii="Arial" w:hAnsi="Arial" w:cs="Arial"/>
          <w:b/>
          <w:sz w:val="22"/>
          <w:szCs w:val="22"/>
          <w:lang w:val="de-DE"/>
        </w:rPr>
        <w:t>E-mail Address:</w:t>
      </w:r>
      <w:r>
        <w:rPr>
          <w:rFonts w:ascii="Arial" w:hAnsi="Arial" w:cs="Arial"/>
          <w:b/>
          <w:sz w:val="22"/>
          <w:szCs w:val="22"/>
          <w:lang w:val="de-DE"/>
        </w:rPr>
        <w:tab/>
      </w:r>
      <w:r w:rsidR="0088127D">
        <w:rPr>
          <w:rFonts w:ascii="Arial" w:hAnsi="Arial" w:cs="Arial"/>
          <w:b/>
          <w:sz w:val="22"/>
          <w:szCs w:val="22"/>
          <w:lang w:val="de-DE"/>
        </w:rPr>
        <w:t>xuyang (at) oppo (dot) com</w:t>
      </w:r>
    </w:p>
    <w:p w14:paraId="32A6D707" w14:textId="77777777" w:rsidR="006123C1" w:rsidRDefault="006123C1">
      <w:pPr>
        <w:spacing w:after="60"/>
        <w:ind w:left="1985" w:hanging="1985"/>
        <w:rPr>
          <w:rFonts w:ascii="Arial" w:hAnsi="Arial" w:cs="Arial"/>
          <w:b/>
          <w:bCs/>
          <w:sz w:val="22"/>
          <w:szCs w:val="22"/>
          <w:lang w:val="de-DE"/>
        </w:rPr>
      </w:pPr>
    </w:p>
    <w:p w14:paraId="4593E56F" w14:textId="77777777" w:rsidR="006123C1" w:rsidRDefault="002F6A5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r>
          <w:rPr>
            <w:rStyle w:val="afff1"/>
            <w:rFonts w:ascii="Arial" w:hAnsi="Arial" w:cs="Arial"/>
            <w:b/>
            <w:sz w:val="22"/>
            <w:szCs w:val="22"/>
          </w:rPr>
          <w:t>mailto:3GPPLiaison@etsi.org</w:t>
        </w:r>
      </w:hyperlink>
    </w:p>
    <w:p w14:paraId="55D5AE83" w14:textId="77777777" w:rsidR="006123C1" w:rsidRDefault="006123C1">
      <w:pPr>
        <w:spacing w:after="60"/>
        <w:ind w:left="1985" w:hanging="1985"/>
        <w:rPr>
          <w:rFonts w:ascii="Arial" w:hAnsi="Arial" w:cs="Arial"/>
          <w:b/>
        </w:rPr>
      </w:pPr>
    </w:p>
    <w:p w14:paraId="0194B39B" w14:textId="6F6617B5" w:rsidR="006123C1" w:rsidRDefault="002F6A59">
      <w:pPr>
        <w:spacing w:after="60"/>
        <w:ind w:left="1985" w:hanging="1985"/>
        <w:rPr>
          <w:rFonts w:ascii="Arial" w:hAnsi="Arial" w:cs="Arial"/>
        </w:rPr>
      </w:pPr>
      <w:r>
        <w:rPr>
          <w:rFonts w:ascii="Arial" w:hAnsi="Arial" w:cs="Arial"/>
          <w:b/>
        </w:rPr>
        <w:t xml:space="preserve">Attachments: </w:t>
      </w:r>
      <w:r>
        <w:rPr>
          <w:rFonts w:ascii="Arial" w:hAnsi="Arial" w:cs="Arial"/>
          <w:b/>
        </w:rPr>
        <w:tab/>
      </w:r>
    </w:p>
    <w:p w14:paraId="40BAF6E2" w14:textId="77777777" w:rsidR="006123C1" w:rsidRDefault="002F6A59">
      <w:pPr>
        <w:pStyle w:val="1"/>
      </w:pPr>
      <w:r>
        <w:t>1</w:t>
      </w:r>
      <w:r>
        <w:tab/>
        <w:t>Overall description</w:t>
      </w:r>
    </w:p>
    <w:p w14:paraId="6B252F6D" w14:textId="034E4A32" w:rsidR="006123C1" w:rsidRPr="00FA7A5F" w:rsidRDefault="00AB1BB9" w:rsidP="00FA7A5F">
      <w:pPr>
        <w:jc w:val="both"/>
        <w:rPr>
          <w:color w:val="000000" w:themeColor="text1"/>
          <w:lang w:eastAsia="zh-CN"/>
        </w:rPr>
      </w:pPr>
      <w:r>
        <w:rPr>
          <w:color w:val="000000" w:themeColor="text1"/>
          <w:lang w:eastAsia="zh-CN"/>
        </w:rPr>
        <w:t xml:space="preserve">In SA#104, </w:t>
      </w:r>
      <w:r w:rsidRPr="00EF7B86">
        <w:rPr>
          <w:color w:val="000000" w:themeColor="text1"/>
          <w:lang w:eastAsia="zh-CN"/>
        </w:rPr>
        <w:t>SA3 Status Report</w:t>
      </w:r>
      <w:r>
        <w:rPr>
          <w:color w:val="000000" w:themeColor="text1"/>
          <w:lang w:eastAsia="zh-CN"/>
        </w:rPr>
        <w:t>, reported on contentio</w:t>
      </w:r>
      <w:r w:rsidR="007F17A0">
        <w:rPr>
          <w:color w:val="000000" w:themeColor="text1"/>
          <w:lang w:eastAsia="zh-CN"/>
        </w:rPr>
        <w:t>u</w:t>
      </w:r>
      <w:r>
        <w:rPr>
          <w:color w:val="000000" w:themeColor="text1"/>
          <w:lang w:eastAsia="zh-CN"/>
        </w:rPr>
        <w:t>s issues regarding a</w:t>
      </w:r>
      <w:r w:rsidRPr="001A02CD">
        <w:rPr>
          <w:color w:val="000000" w:themeColor="text1"/>
          <w:lang w:eastAsia="zh-CN"/>
        </w:rPr>
        <w:t xml:space="preserve">uthentication requirements </w:t>
      </w:r>
      <w:r>
        <w:rPr>
          <w:color w:val="000000" w:themeColor="text1"/>
          <w:lang w:eastAsia="zh-CN"/>
        </w:rPr>
        <w:t xml:space="preserve">and communication security requirements in the </w:t>
      </w:r>
      <w:r w:rsidRPr="001A02CD">
        <w:rPr>
          <w:color w:val="000000" w:themeColor="text1"/>
          <w:lang w:eastAsia="zh-CN"/>
        </w:rPr>
        <w:t>Ambient IoT Service</w:t>
      </w:r>
      <w:r>
        <w:rPr>
          <w:color w:val="000000" w:themeColor="text1"/>
          <w:lang w:eastAsia="zh-CN"/>
        </w:rPr>
        <w:t xml:space="preserve"> Study as well as the risk this create regarding follow on development of security solutions for A-IoT.</w:t>
      </w:r>
    </w:p>
    <w:p w14:paraId="6F8AE95D" w14:textId="708EE23C" w:rsidR="006123C1" w:rsidRPr="0025334B" w:rsidRDefault="002F6A59" w:rsidP="00FA7A5F">
      <w:pPr>
        <w:pStyle w:val="afffe"/>
        <w:ind w:left="20"/>
        <w:jc w:val="both"/>
        <w:rPr>
          <w:color w:val="000000" w:themeColor="text1"/>
          <w:lang w:eastAsia="zh-CN"/>
        </w:rPr>
      </w:pPr>
      <w:r>
        <w:rPr>
          <w:color w:val="000000" w:themeColor="text1"/>
          <w:lang w:eastAsia="zh-CN"/>
        </w:rPr>
        <w:t xml:space="preserve">These contentious issues and risks are largely </w:t>
      </w:r>
      <w:r w:rsidRPr="0025334B">
        <w:rPr>
          <w:color w:val="000000" w:themeColor="text1"/>
          <w:lang w:eastAsia="zh-CN"/>
        </w:rPr>
        <w:t xml:space="preserve">related to unclear business models (e.g. </w:t>
      </w:r>
      <w:r w:rsidRPr="00F2578B">
        <w:rPr>
          <w:color w:val="000000" w:themeColor="text1"/>
          <w:lang w:eastAsia="zh-CN"/>
        </w:rPr>
        <w:t>s</w:t>
      </w:r>
      <w:r w:rsidRPr="006D63A4">
        <w:rPr>
          <w:color w:val="000000" w:themeColor="text1"/>
          <w:highlight w:val="cyan"/>
          <w:lang w:eastAsia="zh-CN"/>
        </w:rPr>
        <w:t>ubscription of devices or of application servers</w:t>
      </w:r>
      <w:r w:rsidRPr="007011F5">
        <w:rPr>
          <w:color w:val="000000" w:themeColor="text1"/>
          <w:lang w:eastAsia="zh-CN"/>
        </w:rPr>
        <w:t xml:space="preserve">, i.e. does each device need to be charged individually, or aggregated charging per application server) and 3GPP scope of lifecycle management (e.g. initial provisioning, transfer of </w:t>
      </w:r>
      <w:proofErr w:type="gramStart"/>
      <w:r w:rsidRPr="007011F5">
        <w:rPr>
          <w:color w:val="000000" w:themeColor="text1"/>
          <w:lang w:eastAsia="zh-CN"/>
        </w:rPr>
        <w:t>ownership,  etc.</w:t>
      </w:r>
      <w:proofErr w:type="gramEnd"/>
      <w:r w:rsidRPr="007011F5">
        <w:rPr>
          <w:color w:val="000000" w:themeColor="text1"/>
          <w:lang w:eastAsia="zh-CN"/>
        </w:rPr>
        <w:t>) for Ambient IoT Services and devices for the SA3 discussion.</w:t>
      </w:r>
    </w:p>
    <w:p w14:paraId="24AC26A7" w14:textId="34A1C0AD" w:rsidR="00AB1BB9" w:rsidRDefault="00AB1BB9" w:rsidP="00AB1BB9">
      <w:pPr>
        <w:jc w:val="both"/>
        <w:rPr>
          <w:color w:val="000000" w:themeColor="text1"/>
          <w:lang w:eastAsia="zh-CN"/>
        </w:rPr>
      </w:pPr>
      <w:r w:rsidRPr="0025334B">
        <w:rPr>
          <w:color w:val="000000" w:themeColor="text1"/>
          <w:lang w:eastAsia="zh-CN"/>
        </w:rPr>
        <w:t xml:space="preserve">One of the controversial discussions in SA3 is regarding the </w:t>
      </w:r>
      <w:r w:rsidR="00ED684E" w:rsidRPr="0025334B">
        <w:rPr>
          <w:color w:val="000000" w:themeColor="text1"/>
          <w:lang w:eastAsia="zh-CN"/>
        </w:rPr>
        <w:t xml:space="preserve">requirements of secure storage, tamper resistance of credentials for </w:t>
      </w:r>
      <w:r w:rsidRPr="0025334B">
        <w:rPr>
          <w:color w:val="000000" w:themeColor="text1"/>
          <w:lang w:eastAsia="zh-CN"/>
        </w:rPr>
        <w:t xml:space="preserve">access security </w:t>
      </w:r>
      <w:r w:rsidR="005332D7" w:rsidRPr="0025334B">
        <w:rPr>
          <w:rFonts w:hint="eastAsia"/>
          <w:color w:val="000000" w:themeColor="text1"/>
          <w:lang w:eastAsia="zh-CN"/>
        </w:rPr>
        <w:t>with</w:t>
      </w:r>
      <w:r w:rsidRPr="0025334B">
        <w:rPr>
          <w:color w:val="000000" w:themeColor="text1"/>
          <w:lang w:eastAsia="zh-CN"/>
        </w:rPr>
        <w:t xml:space="preserve"> the </w:t>
      </w:r>
      <w:r w:rsidR="00ED684E" w:rsidRPr="0025334B">
        <w:rPr>
          <w:color w:val="000000" w:themeColor="text1"/>
          <w:lang w:eastAsia="zh-CN"/>
        </w:rPr>
        <w:t>use</w:t>
      </w:r>
      <w:r w:rsidRPr="0025334B">
        <w:rPr>
          <w:color w:val="000000" w:themeColor="text1"/>
          <w:lang w:eastAsia="zh-CN"/>
        </w:rPr>
        <w:t xml:space="preserve"> of </w:t>
      </w:r>
      <w:r w:rsidR="00ED684E" w:rsidRPr="0025334B">
        <w:rPr>
          <w:color w:val="000000" w:themeColor="text1"/>
          <w:lang w:eastAsia="zh-CN"/>
        </w:rPr>
        <w:t>USIM on</w:t>
      </w:r>
      <w:r w:rsidRPr="0025334B">
        <w:rPr>
          <w:color w:val="000000" w:themeColor="text1"/>
          <w:lang w:eastAsia="zh-CN"/>
        </w:rPr>
        <w:t xml:space="preserve"> UICC with reg</w:t>
      </w:r>
      <w:r>
        <w:rPr>
          <w:color w:val="000000" w:themeColor="text1"/>
          <w:lang w:eastAsia="zh-CN"/>
        </w:rPr>
        <w:t xml:space="preserve">ards to the limited capabilities of A-IoT devices. </w:t>
      </w:r>
    </w:p>
    <w:p w14:paraId="7B53987A" w14:textId="511F5D82" w:rsidR="00AB1BB9" w:rsidRDefault="00AB1BB9" w:rsidP="00AB1BB9">
      <w:pPr>
        <w:jc w:val="both"/>
        <w:rPr>
          <w:color w:val="000000" w:themeColor="text1"/>
          <w:lang w:eastAsia="zh-CN"/>
        </w:rPr>
      </w:pPr>
      <w:r>
        <w:rPr>
          <w:color w:val="000000" w:themeColor="text1"/>
          <w:lang w:eastAsia="zh-CN"/>
        </w:rPr>
        <w:t>In an effort to find progress and resolving controversial issues, TSG SA would like to ask SA1 to provide further guidance and clarification regarding stage 1 requirement for A-IoT</w:t>
      </w:r>
      <w:r w:rsidR="00E85528">
        <w:rPr>
          <w:color w:val="000000" w:themeColor="text1"/>
          <w:lang w:eastAsia="zh-CN"/>
        </w:rPr>
        <w:t xml:space="preserve">, </w:t>
      </w:r>
      <w:r w:rsidR="00E85528">
        <w:rPr>
          <w:rFonts w:eastAsia="Batang"/>
          <w:color w:val="000000" w:themeColor="text1"/>
          <w:lang w:eastAsia="ko-KR"/>
        </w:rPr>
        <w:t>taking aspects such as the business models and scope of the lifecycle management into account</w:t>
      </w:r>
      <w:r>
        <w:rPr>
          <w:color w:val="000000" w:themeColor="text1"/>
          <w:lang w:eastAsia="zh-CN"/>
        </w:rPr>
        <w:t xml:space="preserve">. </w:t>
      </w:r>
    </w:p>
    <w:p w14:paraId="1711A506" w14:textId="77777777" w:rsidR="00AB1BB9" w:rsidRDefault="00AB1BB9">
      <w:pPr>
        <w:pStyle w:val="afffe"/>
        <w:ind w:left="20"/>
        <w:jc w:val="both"/>
        <w:rPr>
          <w:color w:val="000000" w:themeColor="text1"/>
          <w:lang w:eastAsia="zh-CN"/>
        </w:rPr>
      </w:pPr>
    </w:p>
    <w:p w14:paraId="3F278F85" w14:textId="50D14ECE" w:rsidR="006123C1" w:rsidRDefault="006123C1">
      <w:pPr>
        <w:pStyle w:val="afffe"/>
        <w:ind w:left="20"/>
        <w:jc w:val="both"/>
        <w:rPr>
          <w:color w:val="000000" w:themeColor="text1"/>
          <w:lang w:eastAsia="zh-CN"/>
        </w:rPr>
      </w:pPr>
    </w:p>
    <w:p w14:paraId="6BB9A92C" w14:textId="77777777" w:rsidR="006123C1" w:rsidRDefault="002F6A59">
      <w:pPr>
        <w:pStyle w:val="1"/>
      </w:pPr>
      <w:r>
        <w:t>2</w:t>
      </w:r>
      <w:r>
        <w:tab/>
        <w:t>Actions</w:t>
      </w:r>
    </w:p>
    <w:p w14:paraId="4C9BDE3E" w14:textId="77777777"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To SA1</w:t>
      </w:r>
    </w:p>
    <w:p w14:paraId="12A9C1AD" w14:textId="7FBDC369"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 xml:space="preserve">ACTION: </w:t>
      </w:r>
      <w:r>
        <w:rPr>
          <w:rFonts w:eastAsia="Batang"/>
          <w:color w:val="000000" w:themeColor="text1"/>
          <w:lang w:eastAsia="ko-KR"/>
        </w:rPr>
        <w:t>TSG SA kindly asks SA1 to</w:t>
      </w:r>
      <w:r w:rsidR="00ED684E">
        <w:rPr>
          <w:color w:val="000000" w:themeColor="text1"/>
          <w:lang w:eastAsia="zh-CN"/>
        </w:rPr>
        <w:t xml:space="preserve"> provide further guidance and clarification regarding stage 1 requirement for A-IoT </w:t>
      </w:r>
      <w:r w:rsidR="00C24C26">
        <w:rPr>
          <w:rFonts w:eastAsia="Batang"/>
          <w:color w:val="000000" w:themeColor="text1"/>
          <w:lang w:eastAsia="ko-KR"/>
        </w:rPr>
        <w:t xml:space="preserve">taking aspects such as </w:t>
      </w:r>
      <w:r>
        <w:rPr>
          <w:rFonts w:eastAsia="Batang"/>
          <w:color w:val="000000" w:themeColor="text1"/>
          <w:lang w:eastAsia="ko-KR"/>
        </w:rPr>
        <w:t>the business models and scope of the lifecycle management</w:t>
      </w:r>
      <w:r w:rsidR="00C24C26">
        <w:rPr>
          <w:rFonts w:eastAsia="Batang"/>
          <w:color w:val="000000" w:themeColor="text1"/>
          <w:lang w:eastAsia="ko-KR"/>
        </w:rPr>
        <w:t xml:space="preserve"> into account</w:t>
      </w:r>
      <w:r>
        <w:rPr>
          <w:rFonts w:eastAsia="Batang"/>
          <w:color w:val="000000" w:themeColor="text1"/>
          <w:lang w:eastAsia="ko-KR"/>
        </w:rPr>
        <w:t>.</w:t>
      </w:r>
    </w:p>
    <w:p w14:paraId="1577B276" w14:textId="707329A1" w:rsidR="006123C1" w:rsidRPr="00C27FB5" w:rsidRDefault="00F244A0" w:rsidP="00F244A0">
      <w:pPr>
        <w:jc w:val="both"/>
        <w:rPr>
          <w:b/>
          <w:lang w:eastAsia="zh-CN"/>
        </w:rPr>
      </w:pPr>
      <w:r w:rsidRPr="00C27FB5">
        <w:rPr>
          <w:rFonts w:hint="eastAsia"/>
          <w:b/>
          <w:lang w:eastAsia="zh-CN"/>
        </w:rPr>
        <w:t>S</w:t>
      </w:r>
      <w:r w:rsidRPr="00C27FB5">
        <w:rPr>
          <w:b/>
          <w:lang w:eastAsia="zh-CN"/>
        </w:rPr>
        <w:t>A1 res</w:t>
      </w:r>
      <w:r w:rsidR="00162A23" w:rsidRPr="00C27FB5">
        <w:rPr>
          <w:b/>
          <w:lang w:eastAsia="zh-CN"/>
        </w:rPr>
        <w:t>ponse</w:t>
      </w:r>
    </w:p>
    <w:p w14:paraId="258203D8" w14:textId="1987029A" w:rsidR="0025334B" w:rsidRPr="0014285B" w:rsidRDefault="00E21236" w:rsidP="00E002FC">
      <w:pPr>
        <w:jc w:val="both"/>
        <w:rPr>
          <w:b/>
          <w:lang w:eastAsia="zh-CN"/>
        </w:rPr>
      </w:pPr>
      <w:del w:id="9" w:author="OPPOr1" w:date="2024-08-22T15:40:00Z">
        <w:r w:rsidDel="00E21236">
          <w:rPr>
            <w:b/>
            <w:lang w:eastAsia="zh-CN"/>
          </w:rPr>
          <w:delText xml:space="preserve">Generally, </w:delText>
        </w:r>
      </w:del>
      <w:r w:rsidR="00E002FC" w:rsidRPr="0014285B">
        <w:rPr>
          <w:b/>
          <w:lang w:eastAsia="zh-CN"/>
        </w:rPr>
        <w:t xml:space="preserve">SA1 would like to </w:t>
      </w:r>
      <w:r w:rsidR="0025334B" w:rsidRPr="0014285B">
        <w:rPr>
          <w:b/>
          <w:lang w:eastAsia="zh-CN"/>
        </w:rPr>
        <w:t>point out</w:t>
      </w:r>
      <w:r w:rsidR="00E002FC" w:rsidRPr="0014285B">
        <w:rPr>
          <w:b/>
          <w:lang w:eastAsia="zh-CN"/>
        </w:rPr>
        <w:t xml:space="preserve"> all the requirements for Ambient IoT should be fulfilled considering the characteristics of Ambient IoT as defined in TS22.369 clause 4.2., which includes energy harvesting, low complexity, low data rate, life span, communication characteristics</w:t>
      </w:r>
      <w:r w:rsidR="007011F5">
        <w:rPr>
          <w:b/>
          <w:lang w:eastAsia="zh-CN"/>
        </w:rPr>
        <w:t xml:space="preserve">, </w:t>
      </w:r>
      <w:ins w:id="10" w:author="OPPOr1" w:date="2024-08-22T15:41:00Z">
        <w:r w:rsidRPr="0014285B">
          <w:rPr>
            <w:b/>
            <w:lang w:eastAsia="zh-CN"/>
          </w:rPr>
          <w:t>without compromising overall 5G security protection</w:t>
        </w:r>
      </w:ins>
      <w:r w:rsidR="00E002FC" w:rsidRPr="0014285B">
        <w:rPr>
          <w:b/>
          <w:lang w:eastAsia="zh-CN"/>
        </w:rPr>
        <w:t xml:space="preserve">. </w:t>
      </w:r>
    </w:p>
    <w:p w14:paraId="19C07D7B" w14:textId="159C0253" w:rsidR="00E002FC" w:rsidRPr="00A92BE3" w:rsidRDefault="00E002FC" w:rsidP="00E002FC">
      <w:pPr>
        <w:jc w:val="both"/>
        <w:rPr>
          <w:rFonts w:ascii="等线" w:eastAsia="等线" w:hAnsi="等线"/>
          <w:b/>
          <w:sz w:val="21"/>
          <w:szCs w:val="21"/>
          <w:lang w:eastAsia="zh-CN"/>
        </w:rPr>
      </w:pPr>
      <w:r w:rsidRPr="0014285B">
        <w:rPr>
          <w:b/>
          <w:lang w:eastAsia="zh-CN"/>
        </w:rPr>
        <w:t>Also, the requirements apply to three communication modes defined in TS22.369 clause 4.4, namely Ambient IoT Direct Network Communication, Ambient IoT Indirect Network Communication, and Ambient IoT device to UE direct Communication.</w:t>
      </w:r>
      <w:r w:rsidR="0025334B" w:rsidRPr="0014285B">
        <w:rPr>
          <w:b/>
          <w:lang w:eastAsia="zh-CN"/>
        </w:rPr>
        <w:t xml:space="preserve"> </w:t>
      </w:r>
    </w:p>
    <w:p w14:paraId="1FE43378" w14:textId="5507444F" w:rsidR="00162A23" w:rsidRPr="00E002FC" w:rsidRDefault="0025334B" w:rsidP="00F244A0">
      <w:pPr>
        <w:jc w:val="both"/>
        <w:rPr>
          <w:lang w:eastAsia="zh-CN"/>
        </w:rPr>
      </w:pPr>
      <w:r>
        <w:rPr>
          <w:lang w:eastAsia="zh-CN"/>
        </w:rPr>
        <w:lastRenderedPageBreak/>
        <w:t xml:space="preserve">Regarding to the specific requirements </w:t>
      </w:r>
      <w:r w:rsidR="00C27FB5" w:rsidRPr="00C27FB5">
        <w:rPr>
          <w:lang w:eastAsia="zh-CN"/>
        </w:rPr>
        <w:t>related to business model and lifecycle management</w:t>
      </w:r>
      <w:r>
        <w:rPr>
          <w:lang w:eastAsia="zh-CN"/>
        </w:rPr>
        <w:t xml:space="preserve">, SA1 would like to provide the following response addressing </w:t>
      </w:r>
      <w:r w:rsidR="00A92BE3">
        <w:rPr>
          <w:lang w:eastAsia="zh-CN"/>
        </w:rPr>
        <w:t xml:space="preserve">the </w:t>
      </w:r>
      <w:r>
        <w:rPr>
          <w:lang w:eastAsia="zh-CN"/>
        </w:rPr>
        <w:t>several aspects</w:t>
      </w:r>
      <w:r w:rsidR="00C27FB5" w:rsidRPr="00C27FB5">
        <w:rPr>
          <w:lang w:eastAsia="zh-CN"/>
        </w:rPr>
        <w:t xml:space="preserve"> </w:t>
      </w:r>
      <w:r w:rsidR="00A92BE3">
        <w:rPr>
          <w:lang w:eastAsia="zh-CN"/>
        </w:rPr>
        <w:t>below</w:t>
      </w:r>
      <w:r w:rsidR="00E002FC">
        <w:rPr>
          <w:lang w:eastAsia="zh-CN"/>
        </w:rPr>
        <w:t xml:space="preserve">. </w:t>
      </w:r>
    </w:p>
    <w:p w14:paraId="47DC2E67" w14:textId="027553AD" w:rsidR="005678F8" w:rsidRPr="005E7F0A" w:rsidRDefault="005678F8" w:rsidP="005678F8">
      <w:pPr>
        <w:pStyle w:val="afffe"/>
        <w:numPr>
          <w:ilvl w:val="0"/>
          <w:numId w:val="11"/>
        </w:numPr>
        <w:jc w:val="both"/>
        <w:rPr>
          <w:b/>
          <w:lang w:eastAsia="zh-CN"/>
        </w:rPr>
      </w:pPr>
      <w:r>
        <w:rPr>
          <w:b/>
          <w:lang w:eastAsia="zh-CN"/>
        </w:rPr>
        <w:t xml:space="preserve">Definition of </w:t>
      </w:r>
      <w:proofErr w:type="spellStart"/>
      <w:r w:rsidRPr="00FE152D">
        <w:rPr>
          <w:b/>
          <w:lang w:eastAsia="zh-CN"/>
        </w:rPr>
        <w:t>AIoT</w:t>
      </w:r>
      <w:proofErr w:type="spellEnd"/>
      <w:r w:rsidRPr="00FE152D">
        <w:rPr>
          <w:b/>
          <w:lang w:eastAsia="zh-CN"/>
        </w:rPr>
        <w:t xml:space="preserve"> device</w:t>
      </w:r>
    </w:p>
    <w:p w14:paraId="64ECFFA1" w14:textId="6743E006" w:rsidR="005678F8" w:rsidRDefault="005678F8" w:rsidP="005678F8">
      <w:pPr>
        <w:rPr>
          <w:lang w:eastAsia="zh-CN"/>
        </w:rPr>
      </w:pPr>
      <w:r>
        <w:rPr>
          <w:lang w:eastAsia="zh-CN"/>
        </w:rPr>
        <w:t>As defined in TS22.261</w:t>
      </w:r>
      <w:r w:rsidR="007011F5">
        <w:rPr>
          <w:lang w:eastAsia="zh-CN"/>
        </w:rPr>
        <w:t xml:space="preserve"> </w:t>
      </w:r>
      <w:ins w:id="11" w:author="OPPOr1" w:date="2024-08-22T15:40:00Z">
        <w:r w:rsidR="00E21236" w:rsidRPr="006D63A4">
          <w:rPr>
            <w:lang w:eastAsia="zh-CN"/>
          </w:rPr>
          <w:t>clause 3.1</w:t>
        </w:r>
      </w:ins>
      <w:r>
        <w:rPr>
          <w:lang w:eastAsia="zh-CN"/>
        </w:rPr>
        <w:t xml:space="preserve"> below, Ambient IoT device is </w:t>
      </w:r>
      <w:proofErr w:type="gramStart"/>
      <w:r>
        <w:rPr>
          <w:lang w:eastAsia="zh-CN"/>
        </w:rPr>
        <w:t>a</w:t>
      </w:r>
      <w:proofErr w:type="gramEnd"/>
      <w:r>
        <w:rPr>
          <w:lang w:eastAsia="zh-CN"/>
        </w:rPr>
        <w:t xml:space="preserve"> IoT device</w:t>
      </w:r>
      <w:ins w:id="12" w:author="OPPOr1" w:date="2024-08-22T15:30:00Z">
        <w:r w:rsidR="006D63A4" w:rsidRPr="006D63A4">
          <w:rPr>
            <w:lang w:eastAsia="zh-CN"/>
          </w:rPr>
          <w:t xml:space="preserve"> </w:t>
        </w:r>
        <w:r w:rsidR="006D63A4">
          <w:rPr>
            <w:lang w:eastAsia="zh-CN"/>
          </w:rPr>
          <w:t>with constraint</w:t>
        </w:r>
        <w:r w:rsidR="006D63A4">
          <w:rPr>
            <w:rFonts w:hint="eastAsia"/>
            <w:lang w:eastAsia="zh-CN"/>
          </w:rPr>
          <w:t xml:space="preserve"> </w:t>
        </w:r>
        <w:r w:rsidR="006D63A4">
          <w:rPr>
            <w:lang w:eastAsia="zh-CN"/>
          </w:rPr>
          <w:t xml:space="preserve">capability </w:t>
        </w:r>
        <w:r w:rsidR="006D63A4" w:rsidRPr="00D35B4C">
          <w:rPr>
            <w:lang w:eastAsia="zh-CN"/>
          </w:rPr>
          <w:t>(e.g., no power availability of the Ambient IoT device)</w:t>
        </w:r>
      </w:ins>
      <w:r>
        <w:rPr>
          <w:lang w:eastAsia="zh-CN"/>
        </w:rPr>
        <w:t>, and the IoT device is a</w:t>
      </w:r>
      <w:r w:rsidR="00EF6307">
        <w:rPr>
          <w:lang w:eastAsia="zh-CN"/>
        </w:rPr>
        <w:t xml:space="preserve"> type</w:t>
      </w:r>
      <w:r>
        <w:rPr>
          <w:lang w:eastAsia="zh-CN"/>
        </w:rPr>
        <w:t xml:space="preserve"> of UE related to a subscription (e.g. individual subscription or group subscription).</w:t>
      </w:r>
    </w:p>
    <w:p w14:paraId="7317B800" w14:textId="77777777" w:rsidR="005678F8" w:rsidRPr="00D851C4" w:rsidRDefault="005678F8" w:rsidP="005678F8">
      <w:pPr>
        <w:spacing w:before="120"/>
        <w:ind w:leftChars="100" w:left="200"/>
        <w:jc w:val="both"/>
        <w:rPr>
          <w:i/>
          <w:lang w:val="en-US" w:eastAsia="zh-CN"/>
        </w:rPr>
      </w:pPr>
      <w:r w:rsidRPr="00D851C4">
        <w:rPr>
          <w:b/>
          <w:bCs/>
          <w:i/>
          <w:lang w:val="en-US" w:eastAsia="zh-CN"/>
        </w:rPr>
        <w:t>Ambient IoT device</w:t>
      </w:r>
      <w:r w:rsidRPr="00D851C4">
        <w:rPr>
          <w:i/>
          <w:lang w:val="en-US" w:eastAsia="zh-CN"/>
        </w:rPr>
        <w:t xml:space="preserve">: An ambient power-enabled Internet of Things device is an IoT device powered by energy harvesting, being either battery-less or with limited energy storage capability (e.g., using a capacitor). </w:t>
      </w:r>
    </w:p>
    <w:p w14:paraId="6FFAC325" w14:textId="18D8D9B3" w:rsidR="005678F8" w:rsidRPr="007011F5" w:rsidRDefault="005678F8" w:rsidP="005678F8">
      <w:pPr>
        <w:ind w:leftChars="100" w:left="200"/>
        <w:rPr>
          <w:i/>
        </w:rPr>
      </w:pPr>
      <w:r w:rsidRPr="006D63A4">
        <w:rPr>
          <w:b/>
          <w:i/>
        </w:rPr>
        <w:t>IoT device:</w:t>
      </w:r>
      <w:r w:rsidRPr="006D63A4">
        <w:rPr>
          <w:i/>
        </w:rPr>
        <w:t xml:space="preserve"> a type of UE which is dedicated for a set of specific use cases or services and which is allowed to make use of certain features restricted to this type of UEs.</w:t>
      </w:r>
    </w:p>
    <w:p w14:paraId="5D09D968" w14:textId="43504512" w:rsidR="003564AD" w:rsidRDefault="006D63A4" w:rsidP="005678F8">
      <w:pPr>
        <w:rPr>
          <w:lang w:eastAsia="zh-CN"/>
        </w:rPr>
      </w:pPr>
      <w:ins w:id="13" w:author="OPPOr1" w:date="2024-08-22T15:32:00Z">
        <w:r>
          <w:rPr>
            <w:lang w:eastAsia="zh-CN"/>
          </w:rPr>
          <w:t xml:space="preserve">SA1 does not assume the Ambient IoT device </w:t>
        </w:r>
      </w:ins>
      <w:ins w:id="14" w:author="OPPOr1" w:date="2024-08-22T15:33:00Z">
        <w:r>
          <w:rPr>
            <w:highlight w:val="cyan"/>
            <w:lang w:eastAsia="zh-CN"/>
          </w:rPr>
          <w:t>has</w:t>
        </w:r>
      </w:ins>
      <w:ins w:id="15" w:author="OPPOr1" w:date="2024-08-22T15:32:00Z">
        <w:r w:rsidRPr="006D63A4">
          <w:rPr>
            <w:highlight w:val="cyan"/>
            <w:lang w:eastAsia="zh-CN"/>
          </w:rPr>
          <w:t xml:space="preserve"> a UICC </w:t>
        </w:r>
      </w:ins>
      <w:ins w:id="16" w:author="OPPOr1" w:date="2024-08-22T15:39:00Z">
        <w:r w:rsidR="00E21236">
          <w:rPr>
            <w:highlight w:val="cyan"/>
            <w:lang w:eastAsia="zh-CN"/>
          </w:rPr>
          <w:t>or not</w:t>
        </w:r>
      </w:ins>
      <w:ins w:id="17" w:author="OPPOr1" w:date="2024-08-22T15:33:00Z">
        <w:r>
          <w:rPr>
            <w:highlight w:val="cyan"/>
            <w:lang w:eastAsia="zh-CN"/>
          </w:rPr>
          <w:t>. It is up to downstream group</w:t>
        </w:r>
      </w:ins>
    </w:p>
    <w:p w14:paraId="021D590F" w14:textId="6D436DBD" w:rsidR="005678F8" w:rsidRPr="003564AD" w:rsidDel="006D63A4" w:rsidRDefault="005678F8" w:rsidP="005678F8">
      <w:pPr>
        <w:rPr>
          <w:del w:id="18" w:author="OPPOr1" w:date="2024-08-22T15:33:00Z"/>
          <w:lang w:eastAsia="zh-CN"/>
        </w:rPr>
      </w:pPr>
      <w:del w:id="19" w:author="OPPOr1" w:date="2024-08-22T15:33:00Z">
        <w:r w:rsidRPr="007011F5" w:rsidDel="006D63A4">
          <w:rPr>
            <w:lang w:eastAsia="zh-CN"/>
          </w:rPr>
          <w:delText>However, different from the UE definition in TR 21.905,</w:delText>
        </w:r>
        <w:r w:rsidRPr="006D63A4" w:rsidDel="006D63A4">
          <w:rPr>
            <w:highlight w:val="cyan"/>
            <w:lang w:eastAsia="zh-CN"/>
          </w:rPr>
          <w:delText xml:space="preserve">the UE definition in SA1 (TS 22.261) does not </w:delText>
        </w:r>
        <w:r w:rsidR="003564AD" w:rsidDel="006D63A4">
          <w:rPr>
            <w:highlight w:val="cyan"/>
            <w:lang w:eastAsia="zh-CN"/>
          </w:rPr>
          <w:delText>assume</w:delText>
        </w:r>
        <w:r w:rsidRPr="006D63A4" w:rsidDel="006D63A4">
          <w:rPr>
            <w:highlight w:val="cyan"/>
            <w:lang w:eastAsia="zh-CN"/>
          </w:rPr>
          <w:delText xml:space="preserve"> a UICC domain and ME domain, or mention specific secure storage implementation</w:delText>
        </w:r>
        <w:r w:rsidRPr="007011F5" w:rsidDel="006D63A4">
          <w:rPr>
            <w:lang w:eastAsia="zh-CN"/>
          </w:rPr>
          <w:delText xml:space="preserve">. As Ambient IoT is included in TS 22.261, the UE definition there should take precedence over that in TR 21.905. The extract below </w:delText>
        </w:r>
        <w:r w:rsidRPr="003564AD" w:rsidDel="006D63A4">
          <w:rPr>
            <w:lang w:eastAsia="zh-CN"/>
          </w:rPr>
          <w:delText>provides the definition of a UE (User Equipment) used in SA1 TS22.261 clause 3.1:</w:delText>
        </w:r>
      </w:del>
    </w:p>
    <w:p w14:paraId="3AEE363E" w14:textId="2B9B1A21" w:rsidR="005678F8" w:rsidRPr="003564AD" w:rsidDel="006D63A4" w:rsidRDefault="005678F8" w:rsidP="005678F8">
      <w:pPr>
        <w:spacing w:before="120"/>
        <w:ind w:leftChars="100" w:left="200"/>
        <w:jc w:val="both"/>
        <w:rPr>
          <w:del w:id="20" w:author="OPPOr1" w:date="2024-08-22T15:33:00Z"/>
          <w:i/>
          <w:lang w:val="en-US" w:eastAsia="zh-CN"/>
        </w:rPr>
      </w:pPr>
      <w:del w:id="21" w:author="OPPOr1" w:date="2024-08-22T15:33:00Z">
        <w:r w:rsidRPr="003564AD" w:rsidDel="006D63A4">
          <w:rPr>
            <w:i/>
            <w:lang w:val="en-US" w:eastAsia="zh-CN"/>
          </w:rPr>
          <w:delText>For the purposes of the present document, the terms and definitions given in 3GPP TR 21.905 [1] and the following apply. A term defined in the present document takes precedence over the definition of the same term, if any, in 3GPP TR 21.905 [1].</w:delText>
        </w:r>
      </w:del>
    </w:p>
    <w:p w14:paraId="1D3D1C37" w14:textId="7FFB8E96" w:rsidR="006D63A4" w:rsidRPr="003564AD" w:rsidRDefault="005678F8" w:rsidP="005678F8">
      <w:pPr>
        <w:spacing w:before="120"/>
        <w:ind w:leftChars="100" w:left="200"/>
        <w:jc w:val="both"/>
        <w:rPr>
          <w:i/>
          <w:lang w:val="en-US" w:eastAsia="zh-CN"/>
        </w:rPr>
      </w:pPr>
      <w:del w:id="22" w:author="OPPOr1" w:date="2024-08-22T15:33:00Z">
        <w:r w:rsidRPr="003564AD" w:rsidDel="006D63A4">
          <w:rPr>
            <w:b/>
            <w:i/>
            <w:lang w:val="en-US" w:eastAsia="zh-CN"/>
          </w:rPr>
          <w:delText>User Equipment:</w:delText>
        </w:r>
        <w:r w:rsidRPr="003564AD" w:rsidDel="006D63A4">
          <w:rPr>
            <w:i/>
            <w:lang w:val="en-US" w:eastAsia="zh-CN"/>
          </w:rPr>
          <w:delText xml:space="preserve"> An equipment that allows a user access to network services via 3GPP and/or non-3GPP accesses. </w:delText>
        </w:r>
      </w:del>
    </w:p>
    <w:p w14:paraId="67CB7A49" w14:textId="3E281478" w:rsidR="003F22C0" w:rsidRPr="006D63A4" w:rsidRDefault="005678F8" w:rsidP="006D63A4">
      <w:pPr>
        <w:pStyle w:val="afffe"/>
        <w:numPr>
          <w:ilvl w:val="0"/>
          <w:numId w:val="11"/>
        </w:numPr>
        <w:jc w:val="both"/>
        <w:rPr>
          <w:b/>
          <w:lang w:eastAsia="zh-CN"/>
        </w:rPr>
      </w:pPr>
      <w:r w:rsidRPr="003564AD">
        <w:rPr>
          <w:b/>
          <w:lang w:eastAsia="zh-CN"/>
        </w:rPr>
        <w:t xml:space="preserve">  Management</w:t>
      </w:r>
    </w:p>
    <w:p w14:paraId="4CF62199" w14:textId="48F3AB4A" w:rsidR="003F22C0" w:rsidRDefault="003873E6">
      <w:pPr>
        <w:ind w:left="360"/>
        <w:rPr>
          <w:lang w:eastAsia="zh-CN"/>
        </w:rPr>
      </w:pPr>
      <w:r w:rsidRPr="003873E6">
        <w:rPr>
          <w:lang w:eastAsia="zh-CN"/>
        </w:rPr>
        <w:t>SA</w:t>
      </w:r>
      <w:r w:rsidR="003F22C0" w:rsidRPr="003873E6">
        <w:rPr>
          <w:lang w:eastAsia="zh-CN"/>
        </w:rPr>
        <w:t>1 assumes a model</w:t>
      </w:r>
      <w:r>
        <w:rPr>
          <w:lang w:eastAsia="zh-CN"/>
        </w:rPr>
        <w:t xml:space="preserve"> where the network operator</w:t>
      </w:r>
      <w:r w:rsidR="003F22C0" w:rsidRPr="003873E6">
        <w:rPr>
          <w:lang w:eastAsia="zh-CN"/>
        </w:rPr>
        <w:t xml:space="preserve"> provid</w:t>
      </w:r>
      <w:r w:rsidRPr="003873E6">
        <w:rPr>
          <w:lang w:eastAsia="zh-CN"/>
        </w:rPr>
        <w:t>es</w:t>
      </w:r>
      <w:r w:rsidR="003F22C0" w:rsidRPr="003873E6">
        <w:rPr>
          <w:lang w:eastAsia="zh-CN"/>
        </w:rPr>
        <w:t xml:space="preserve"> network resources and services based on </w:t>
      </w:r>
      <w:r w:rsidRPr="003873E6">
        <w:rPr>
          <w:lang w:eastAsia="zh-CN"/>
        </w:rPr>
        <w:t xml:space="preserve">operator </w:t>
      </w:r>
      <w:r w:rsidR="003F22C0" w:rsidRPr="003873E6">
        <w:rPr>
          <w:lang w:eastAsia="zh-CN"/>
        </w:rPr>
        <w:t>subscription.</w:t>
      </w:r>
      <w:r w:rsidR="003F22C0" w:rsidRPr="006D63A4">
        <w:rPr>
          <w:highlight w:val="cyan"/>
          <w:lang w:eastAsia="zh-CN"/>
        </w:rPr>
        <w:t xml:space="preserve"> </w:t>
      </w:r>
      <w:ins w:id="23" w:author="OPPOr1" w:date="2024-08-22T15:34:00Z">
        <w:r w:rsidR="006D63A4" w:rsidRPr="006D63A4">
          <w:rPr>
            <w:highlight w:val="cyan"/>
            <w:lang w:eastAsia="zh-CN"/>
          </w:rPr>
          <w:t xml:space="preserve">Other models </w:t>
        </w:r>
        <w:r w:rsidR="006D63A4">
          <w:rPr>
            <w:highlight w:val="cyan"/>
            <w:lang w:eastAsia="zh-CN"/>
          </w:rPr>
          <w:t>are not precluded</w:t>
        </w:r>
      </w:ins>
      <w:ins w:id="24" w:author="OPPOr1" w:date="2024-08-22T15:33:00Z">
        <w:r w:rsidR="006D63A4">
          <w:rPr>
            <w:highlight w:val="cyan"/>
            <w:lang w:eastAsia="zh-CN"/>
          </w:rPr>
          <w:t xml:space="preserve">, but SA1 needs to further work on the detail of other </w:t>
        </w:r>
        <w:proofErr w:type="gramStart"/>
        <w:r w:rsidR="006D63A4">
          <w:rPr>
            <w:highlight w:val="cyan"/>
            <w:lang w:eastAsia="zh-CN"/>
          </w:rPr>
          <w:t>models</w:t>
        </w:r>
      </w:ins>
      <w:r>
        <w:rPr>
          <w:highlight w:val="cyan"/>
          <w:lang w:eastAsia="zh-CN"/>
        </w:rPr>
        <w:t>..</w:t>
      </w:r>
      <w:proofErr w:type="gramEnd"/>
    </w:p>
    <w:p w14:paraId="274CD4A6" w14:textId="049ED39D" w:rsidR="005678F8" w:rsidRPr="006D63A4" w:rsidRDefault="005678F8" w:rsidP="006D63A4">
      <w:pPr>
        <w:pStyle w:val="afffe"/>
        <w:numPr>
          <w:ilvl w:val="0"/>
          <w:numId w:val="11"/>
        </w:numPr>
        <w:spacing w:before="120"/>
        <w:jc w:val="both"/>
        <w:rPr>
          <w:b/>
          <w:highlight w:val="cyan"/>
          <w:lang w:val="en-US" w:eastAsia="zh-CN"/>
        </w:rPr>
      </w:pPr>
      <w:bookmarkStart w:id="25" w:name="_GoBack"/>
      <w:r w:rsidRPr="006D63A4">
        <w:rPr>
          <w:b/>
          <w:highlight w:val="cyan"/>
          <w:lang w:val="en-US" w:eastAsia="zh-CN"/>
        </w:rPr>
        <w:t>Subscription</w:t>
      </w:r>
      <w:bookmarkEnd w:id="25"/>
    </w:p>
    <w:p w14:paraId="33251D0A" w14:textId="0F670EBA" w:rsidR="005678F8" w:rsidRPr="00010CDD" w:rsidRDefault="005678F8">
      <w:pPr>
        <w:spacing w:before="120"/>
        <w:jc w:val="both"/>
        <w:rPr>
          <w:lang w:val="en-US" w:eastAsia="zh-CN"/>
        </w:rPr>
      </w:pPr>
      <w:r w:rsidRPr="006D63A4">
        <w:rPr>
          <w:highlight w:val="cyan"/>
          <w:lang w:val="en-US" w:eastAsia="zh-CN"/>
        </w:rPr>
        <w:t xml:space="preserve">As </w:t>
      </w:r>
      <w:proofErr w:type="spellStart"/>
      <w:r w:rsidRPr="006D63A4">
        <w:rPr>
          <w:highlight w:val="cyan"/>
          <w:lang w:val="en-US" w:eastAsia="zh-CN"/>
        </w:rPr>
        <w:t>AIoT</w:t>
      </w:r>
      <w:proofErr w:type="spellEnd"/>
      <w:r w:rsidRPr="006D63A4">
        <w:rPr>
          <w:highlight w:val="cyan"/>
          <w:lang w:val="en-US" w:eastAsia="zh-CN"/>
        </w:rPr>
        <w:t xml:space="preserve"> device is </w:t>
      </w:r>
      <w:proofErr w:type="gramStart"/>
      <w:r w:rsidRPr="006D63A4">
        <w:rPr>
          <w:highlight w:val="cyan"/>
          <w:lang w:val="en-US" w:eastAsia="zh-CN"/>
        </w:rPr>
        <w:t>a</w:t>
      </w:r>
      <w:proofErr w:type="gramEnd"/>
      <w:r w:rsidRPr="006D63A4">
        <w:rPr>
          <w:highlight w:val="cyan"/>
          <w:lang w:val="en-US" w:eastAsia="zh-CN"/>
        </w:rPr>
        <w:t xml:space="preserve"> IoT device the subscription requirements below applies to the device:</w:t>
      </w:r>
    </w:p>
    <w:p w14:paraId="6056642F" w14:textId="75798051" w:rsidR="005678F8" w:rsidRPr="006D63A4" w:rsidRDefault="005678F8">
      <w:pPr>
        <w:spacing w:before="120"/>
        <w:jc w:val="both"/>
        <w:rPr>
          <w:lang w:val="en-US" w:eastAsia="zh-CN"/>
        </w:rPr>
      </w:pPr>
      <w:r w:rsidRPr="00010CDD">
        <w:rPr>
          <w:lang w:val="en-US" w:eastAsia="zh-CN"/>
        </w:rPr>
        <w:t xml:space="preserve">In 22.261: </w:t>
      </w:r>
    </w:p>
    <w:p w14:paraId="6FD4A000" w14:textId="6FC32E42" w:rsidR="005678F8" w:rsidRPr="006D63A4" w:rsidRDefault="005678F8" w:rsidP="006D63A4">
      <w:pPr>
        <w:spacing w:before="120"/>
        <w:ind w:leftChars="141" w:left="564" w:rightChars="183" w:right="366" w:hangingChars="141" w:hanging="282"/>
        <w:jc w:val="both"/>
        <w:rPr>
          <w:i/>
          <w:lang w:val="en-US" w:eastAsia="zh-CN"/>
        </w:rPr>
      </w:pPr>
      <w:r w:rsidRPr="00010CDD">
        <w:rPr>
          <w:i/>
          <w:lang w:val="en-US" w:eastAsia="zh-CN"/>
        </w:rPr>
        <w:t>-</w:t>
      </w:r>
      <w:r w:rsidRPr="00010CDD">
        <w:rPr>
          <w:i/>
          <w:lang w:val="en-US" w:eastAsia="zh-CN"/>
        </w:rPr>
        <w:tab/>
        <w:t xml:space="preserve">An IoT device which is able to access a 5G PLMN in direct network connection mode using a 3GPP RAT shall have a </w:t>
      </w:r>
      <w:r w:rsidRPr="006D63A4">
        <w:rPr>
          <w:i/>
          <w:lang w:val="en-US" w:eastAsia="zh-CN"/>
        </w:rPr>
        <w:t>3GPP subscription.</w:t>
      </w:r>
    </w:p>
    <w:p w14:paraId="1DAE0B24" w14:textId="46FF235A" w:rsidR="005678F8" w:rsidRDefault="005678F8" w:rsidP="005678F8">
      <w:pPr>
        <w:pStyle w:val="afffe"/>
        <w:spacing w:before="120"/>
        <w:ind w:left="360" w:firstLine="207"/>
        <w:jc w:val="both"/>
        <w:rPr>
          <w:i/>
          <w:lang w:val="en-US" w:eastAsia="zh-CN"/>
        </w:rPr>
      </w:pPr>
      <w:r w:rsidRPr="006D63A4">
        <w:rPr>
          <w:i/>
          <w:lang w:val="en-US" w:eastAsia="zh-CN"/>
        </w:rPr>
        <w:t>-</w:t>
      </w:r>
      <w:r w:rsidRPr="006D63A4">
        <w:rPr>
          <w:i/>
          <w:lang w:val="en-US" w:eastAsia="zh-CN"/>
        </w:rPr>
        <w:tab/>
        <w:t>An IoT device which is able to connect to a UE in direct device connection mode shall have a 3GPP subscription, if the IoT device needs to be identifiable by the core network (e.g. for IoT device management purposes or to use indirect network connection mode).</w:t>
      </w:r>
      <w:r>
        <w:rPr>
          <w:i/>
          <w:lang w:val="en-US" w:eastAsia="zh-CN"/>
        </w:rPr>
        <w:t xml:space="preserve"> </w:t>
      </w:r>
      <w:r w:rsidR="00010CDD">
        <w:rPr>
          <w:rFonts w:hint="eastAsia"/>
          <w:i/>
          <w:lang w:val="en-US" w:eastAsia="zh-CN"/>
        </w:rPr>
        <w:t>T</w:t>
      </w:r>
      <w:r w:rsidR="00010CDD">
        <w:rPr>
          <w:i/>
          <w:lang w:val="en-US" w:eastAsia="zh-CN"/>
        </w:rPr>
        <w:t>his can apply the operator-managed model ….</w:t>
      </w:r>
    </w:p>
    <w:p w14:paraId="73598B26" w14:textId="77777777" w:rsidR="006D63A4" w:rsidRPr="006D63A4" w:rsidRDefault="006D63A4" w:rsidP="006D63A4">
      <w:pPr>
        <w:spacing w:before="120"/>
        <w:jc w:val="both"/>
        <w:rPr>
          <w:ins w:id="26" w:author="OPPOr1" w:date="2024-08-22T15:35:00Z"/>
          <w:lang w:val="en-US" w:eastAsia="zh-CN"/>
        </w:rPr>
      </w:pPr>
      <w:ins w:id="27" w:author="OPPOr1" w:date="2024-08-22T15:35:00Z">
        <w:r w:rsidRPr="006D63A4">
          <w:rPr>
            <w:rFonts w:hint="eastAsia"/>
            <w:highlight w:val="cyan"/>
            <w:lang w:val="en-US" w:eastAsia="zh-CN"/>
          </w:rPr>
          <w:t>S</w:t>
        </w:r>
        <w:r w:rsidRPr="006D63A4">
          <w:rPr>
            <w:highlight w:val="cyan"/>
            <w:lang w:val="en-US" w:eastAsia="zh-CN"/>
          </w:rPr>
          <w:t>A1 considered the two requirements of IoT devices can apply to Ambient IoT devices as well.</w:t>
        </w:r>
      </w:ins>
    </w:p>
    <w:p w14:paraId="23159CB9" w14:textId="77777777" w:rsidR="005678F8" w:rsidRDefault="005678F8" w:rsidP="005678F8">
      <w:pPr>
        <w:pStyle w:val="afffe"/>
        <w:spacing w:before="120"/>
        <w:ind w:left="360" w:firstLine="207"/>
        <w:jc w:val="both"/>
        <w:rPr>
          <w:i/>
          <w:lang w:val="en-US" w:eastAsia="zh-CN"/>
        </w:rPr>
      </w:pPr>
    </w:p>
    <w:p w14:paraId="287CC376" w14:textId="6817CCB1" w:rsidR="005678F8" w:rsidRPr="006D63A4" w:rsidRDefault="005678F8" w:rsidP="006D63A4">
      <w:pPr>
        <w:pStyle w:val="afffe"/>
        <w:numPr>
          <w:ilvl w:val="0"/>
          <w:numId w:val="11"/>
        </w:numPr>
        <w:spacing w:before="120"/>
        <w:jc w:val="both"/>
        <w:rPr>
          <w:b/>
          <w:lang w:val="en-US" w:eastAsia="zh-CN"/>
        </w:rPr>
      </w:pPr>
      <w:r w:rsidRPr="006D63A4">
        <w:rPr>
          <w:b/>
          <w:lang w:val="en-US" w:eastAsia="zh-CN"/>
        </w:rPr>
        <w:t>Charging</w:t>
      </w:r>
    </w:p>
    <w:p w14:paraId="10EA76D2" w14:textId="0623BF7E" w:rsidR="005E7F0A" w:rsidRPr="0025334B" w:rsidRDefault="007B21EB" w:rsidP="005E7F0A">
      <w:pPr>
        <w:rPr>
          <w:lang w:eastAsia="zh-CN"/>
        </w:rPr>
      </w:pPr>
      <w:r>
        <w:rPr>
          <w:lang w:eastAsia="zh-CN"/>
        </w:rPr>
        <w:t>As the below charging requirement i</w:t>
      </w:r>
      <w:r w:rsidRPr="0025334B">
        <w:rPr>
          <w:lang w:eastAsia="zh-CN"/>
        </w:rPr>
        <w:t>n TS 22.369</w:t>
      </w:r>
      <w:r>
        <w:rPr>
          <w:lang w:eastAsia="zh-CN"/>
        </w:rPr>
        <w:t xml:space="preserve"> is </w:t>
      </w:r>
      <w:r w:rsidR="00435915">
        <w:rPr>
          <w:lang w:eastAsia="zh-CN"/>
        </w:rPr>
        <w:t>as below</w:t>
      </w:r>
      <w:ins w:id="28" w:author="OPPOr1" w:date="2024-08-22T15:35:00Z">
        <w:r w:rsidR="006D63A4">
          <w:rPr>
            <w:lang w:eastAsia="zh-CN"/>
          </w:rPr>
          <w:t>:</w:t>
        </w:r>
      </w:ins>
      <w:r w:rsidR="005E7F0A" w:rsidRPr="0025334B">
        <w:rPr>
          <w:lang w:eastAsia="zh-CN"/>
        </w:rPr>
        <w:t xml:space="preserve"> </w:t>
      </w:r>
    </w:p>
    <w:p w14:paraId="0DDD08A5" w14:textId="77777777" w:rsidR="005E7F0A" w:rsidRPr="003B2113" w:rsidRDefault="005E7F0A" w:rsidP="005E7F0A">
      <w:pPr>
        <w:ind w:left="360"/>
        <w:rPr>
          <w:i/>
          <w:lang w:eastAsia="zh-CN"/>
        </w:rPr>
      </w:pPr>
      <w:r w:rsidRPr="003B2113">
        <w:rPr>
          <w:i/>
          <w:lang w:eastAsia="zh-CN"/>
        </w:rPr>
        <w:t xml:space="preserve"> </w:t>
      </w:r>
      <w:r w:rsidRPr="003B2113">
        <w:rPr>
          <w:rFonts w:hint="eastAsia"/>
          <w:i/>
          <w:lang w:eastAsia="zh-CN"/>
        </w:rPr>
        <w:t>-  The 5G system shall be able to collect charging information in a suitable way for using Ambient IoT services on per Ambient IoT device basis or a group of Ambient IoT devices (e.g., total number of communications per charging period).</w:t>
      </w:r>
    </w:p>
    <w:p w14:paraId="01564B1A" w14:textId="2CCDA1DE" w:rsidR="00C27FB5" w:rsidRPr="005E7F0A" w:rsidRDefault="00C27FB5" w:rsidP="005E7F0A">
      <w:pPr>
        <w:pStyle w:val="afffe"/>
        <w:suppressAutoHyphens w:val="0"/>
        <w:spacing w:after="0"/>
        <w:ind w:left="360"/>
        <w:contextualSpacing w:val="0"/>
        <w:textAlignment w:val="auto"/>
      </w:pPr>
    </w:p>
    <w:p w14:paraId="52F28EBA" w14:textId="4D6F96AC" w:rsidR="00264FBE" w:rsidRPr="006E434D" w:rsidRDefault="007C75E2" w:rsidP="006E434D">
      <w:pPr>
        <w:pStyle w:val="afffe"/>
        <w:numPr>
          <w:ilvl w:val="0"/>
          <w:numId w:val="11"/>
        </w:numPr>
        <w:jc w:val="both"/>
        <w:rPr>
          <w:b/>
          <w:lang w:eastAsia="zh-CN"/>
        </w:rPr>
      </w:pPr>
      <w:r>
        <w:rPr>
          <w:b/>
          <w:lang w:eastAsia="zh-CN"/>
        </w:rPr>
        <w:t xml:space="preserve"> </w:t>
      </w:r>
      <w:r>
        <w:rPr>
          <w:b/>
          <w:lang w:eastAsia="zh-CN"/>
        </w:rPr>
        <w:tab/>
      </w:r>
      <w:r w:rsidR="006E434D">
        <w:rPr>
          <w:b/>
          <w:lang w:eastAsia="zh-CN"/>
        </w:rPr>
        <w:t>S</w:t>
      </w:r>
      <w:r w:rsidR="003B2113" w:rsidRPr="0025334B">
        <w:rPr>
          <w:b/>
          <w:lang w:eastAsia="zh-CN"/>
        </w:rPr>
        <w:t>ecurity</w:t>
      </w:r>
    </w:p>
    <w:p w14:paraId="6735530F" w14:textId="61B6502D" w:rsidR="00A92BE3" w:rsidRDefault="005678F8" w:rsidP="00A92BE3">
      <w:pPr>
        <w:spacing w:after="120"/>
      </w:pPr>
      <w:del w:id="29" w:author="OPPOr1" w:date="2024-08-22T15:39:00Z">
        <w:r w:rsidDel="00E21236">
          <w:rPr>
            <w:rFonts w:hint="eastAsia"/>
            <w:lang w:eastAsia="zh-CN"/>
          </w:rPr>
          <w:delText>A</w:delText>
        </w:r>
        <w:r w:rsidDel="00E21236">
          <w:rPr>
            <w:lang w:eastAsia="zh-CN"/>
          </w:rPr>
          <w:delText>s t</w:delText>
        </w:r>
      </w:del>
      <w:ins w:id="30" w:author="OPPOr1" w:date="2024-08-22T15:39:00Z">
        <w:r w:rsidR="00E21236">
          <w:rPr>
            <w:lang w:eastAsia="zh-CN"/>
          </w:rPr>
          <w:t>T</w:t>
        </w:r>
      </w:ins>
      <w:r>
        <w:rPr>
          <w:lang w:eastAsia="zh-CN"/>
        </w:rPr>
        <w:t xml:space="preserve">he </w:t>
      </w:r>
      <w:proofErr w:type="spellStart"/>
      <w:r>
        <w:rPr>
          <w:lang w:eastAsia="zh-CN"/>
        </w:rPr>
        <w:t>AIoT</w:t>
      </w:r>
      <w:proofErr w:type="spellEnd"/>
      <w:r>
        <w:rPr>
          <w:lang w:eastAsia="zh-CN"/>
        </w:rPr>
        <w:t xml:space="preserve"> </w:t>
      </w:r>
      <w:ins w:id="31" w:author="OPPOr1" w:date="2024-08-22T15:39:00Z">
        <w:r w:rsidR="00E21236">
          <w:rPr>
            <w:lang w:eastAsia="zh-CN"/>
          </w:rPr>
          <w:t xml:space="preserve">device </w:t>
        </w:r>
      </w:ins>
      <w:r>
        <w:rPr>
          <w:lang w:eastAsia="zh-CN"/>
        </w:rPr>
        <w:t>is a</w:t>
      </w:r>
      <w:ins w:id="32" w:author="OPPOr1" w:date="2024-08-22T15:39:00Z">
        <w:r w:rsidR="00E21236">
          <w:rPr>
            <w:lang w:eastAsia="zh-CN"/>
          </w:rPr>
          <w:t>ssumed</w:t>
        </w:r>
      </w:ins>
      <w:del w:id="33" w:author="OPPOr1" w:date="2024-08-22T15:39:00Z">
        <w:r w:rsidDel="00E21236">
          <w:rPr>
            <w:lang w:eastAsia="zh-CN"/>
          </w:rPr>
          <w:delText xml:space="preserve"> type of UE,</w:delText>
        </w:r>
      </w:del>
      <w:ins w:id="34" w:author="OPPOr1" w:date="2024-08-22T15:39:00Z">
        <w:r w:rsidR="00E21236">
          <w:rPr>
            <w:lang w:eastAsia="zh-CN"/>
          </w:rPr>
          <w:t xml:space="preserve"> to</w:t>
        </w:r>
      </w:ins>
      <w:r>
        <w:rPr>
          <w:lang w:eastAsia="zh-CN"/>
        </w:rPr>
        <w:t xml:space="preserve"> </w:t>
      </w:r>
      <w:r w:rsidR="00A92BE3">
        <w:t>use of a</w:t>
      </w:r>
      <w:r w:rsidR="00A92BE3" w:rsidRPr="00FE152D">
        <w:t xml:space="preserve"> tampered resistance credential module is </w:t>
      </w:r>
      <w:r w:rsidR="00A92BE3">
        <w:t>assumed</w:t>
      </w:r>
      <w:r w:rsidR="00A92BE3" w:rsidRPr="00FE152D">
        <w:t xml:space="preserve">. </w:t>
      </w:r>
      <w:r w:rsidR="00A92BE3" w:rsidRPr="00CC54BA">
        <w:t>It is up for SA3 to decide what kind of implementation would be suitable for Ambient IoT characteristics (low complexity, energy/power restriction, etc.)</w:t>
      </w:r>
      <w:r w:rsidR="00435915">
        <w:t>.</w:t>
      </w:r>
      <w:r w:rsidR="00A92BE3" w:rsidRPr="00CC54BA">
        <w:t xml:space="preserve"> </w:t>
      </w:r>
    </w:p>
    <w:p w14:paraId="3C65E815" w14:textId="739090C4" w:rsidR="00573F9C" w:rsidRDefault="00E002FC" w:rsidP="0025334B">
      <w:pPr>
        <w:jc w:val="both"/>
        <w:rPr>
          <w:lang w:eastAsia="zh-CN"/>
        </w:rPr>
      </w:pPr>
      <w:r w:rsidRPr="0025334B">
        <w:rPr>
          <w:lang w:eastAsia="zh-CN"/>
        </w:rPr>
        <w:t xml:space="preserve">SA1 believes authentication is needed, </w:t>
      </w:r>
      <w:r w:rsidR="007C75E2">
        <w:rPr>
          <w:lang w:eastAsia="zh-CN"/>
        </w:rPr>
        <w:t xml:space="preserve">and also </w:t>
      </w:r>
      <w:r w:rsidRPr="0025334B">
        <w:rPr>
          <w:lang w:eastAsia="zh-CN"/>
        </w:rPr>
        <w:t>data</w:t>
      </w:r>
      <w:r w:rsidR="007C75E2">
        <w:rPr>
          <w:lang w:eastAsia="zh-CN"/>
        </w:rPr>
        <w:t xml:space="preserve"> should be protected</w:t>
      </w:r>
      <w:r w:rsidRPr="0025334B">
        <w:rPr>
          <w:lang w:eastAsia="zh-CN"/>
        </w:rPr>
        <w:t xml:space="preserve"> from eavesdropping and/or modification</w:t>
      </w:r>
      <w:r w:rsidR="0025334B">
        <w:rPr>
          <w:lang w:eastAsia="zh-CN"/>
        </w:rPr>
        <w:t xml:space="preserve">, </w:t>
      </w:r>
      <w:ins w:id="35" w:author="OPPOr1" w:date="2024-08-22T15:36:00Z">
        <w:r w:rsidR="006D63A4">
          <w:rPr>
            <w:lang w:eastAsia="zh-CN"/>
          </w:rPr>
          <w:t>consider</w:t>
        </w:r>
      </w:ins>
      <w:ins w:id="36" w:author="OPPOr1" w:date="2024-08-22T15:35:00Z">
        <w:r w:rsidR="006D63A4">
          <w:rPr>
            <w:lang w:eastAsia="zh-CN"/>
          </w:rPr>
          <w:t xml:space="preserve">ing </w:t>
        </w:r>
      </w:ins>
      <w:ins w:id="37" w:author="OPPOr1" w:date="2024-08-22T15:36:00Z">
        <w:r w:rsidR="006D63A4">
          <w:rPr>
            <w:lang w:eastAsia="zh-CN"/>
          </w:rPr>
          <w:t xml:space="preserve">the </w:t>
        </w:r>
      </w:ins>
      <w:ins w:id="38" w:author="OPPOr1" w:date="2024-08-22T15:37:00Z">
        <w:r w:rsidR="006D63A4">
          <w:rPr>
            <w:lang w:eastAsia="zh-CN"/>
          </w:rPr>
          <w:t>capabilities</w:t>
        </w:r>
      </w:ins>
      <w:ins w:id="39" w:author="OPPOr1" w:date="2024-08-22T15:36:00Z">
        <w:r w:rsidR="006D63A4">
          <w:rPr>
            <w:lang w:eastAsia="zh-CN"/>
          </w:rPr>
          <w:t xml:space="preserve"> of </w:t>
        </w:r>
        <w:proofErr w:type="gramStart"/>
        <w:r w:rsidR="006D63A4">
          <w:rPr>
            <w:lang w:eastAsia="zh-CN"/>
          </w:rPr>
          <w:t>a</w:t>
        </w:r>
        <w:proofErr w:type="gramEnd"/>
        <w:r w:rsidR="006D63A4">
          <w:rPr>
            <w:lang w:eastAsia="zh-CN"/>
          </w:rPr>
          <w:t xml:space="preserve"> </w:t>
        </w:r>
        <w:proofErr w:type="spellStart"/>
        <w:r w:rsidR="006D63A4">
          <w:rPr>
            <w:lang w:eastAsia="zh-CN"/>
          </w:rPr>
          <w:t>AIoT</w:t>
        </w:r>
        <w:proofErr w:type="spellEnd"/>
        <w:r w:rsidR="006D63A4">
          <w:rPr>
            <w:lang w:eastAsia="zh-CN"/>
          </w:rPr>
          <w:t xml:space="preserve"> device </w:t>
        </w:r>
      </w:ins>
      <w:ins w:id="40" w:author="OPPOr1" w:date="2024-08-22T15:37:00Z">
        <w:r w:rsidR="006D63A4" w:rsidRPr="006D63A4">
          <w:rPr>
            <w:lang w:eastAsia="zh-CN"/>
          </w:rPr>
          <w:t>(e.g., no power availability of the Ambient IoT device).</w:t>
        </w:r>
      </w:ins>
    </w:p>
    <w:p w14:paraId="6A96574F" w14:textId="35D39E83" w:rsidR="007C75E2" w:rsidRPr="0025334B" w:rsidRDefault="007C75E2" w:rsidP="0025334B">
      <w:pPr>
        <w:jc w:val="both"/>
        <w:rPr>
          <w:lang w:eastAsia="zh-CN"/>
        </w:rPr>
      </w:pPr>
      <w:r w:rsidRPr="0025334B">
        <w:rPr>
          <w:lang w:eastAsia="zh-CN"/>
        </w:rPr>
        <w:t>TS 22.369 clause 5.2.6 has the requirements as below.</w:t>
      </w:r>
    </w:p>
    <w:p w14:paraId="78F9DA51" w14:textId="0746BBC7" w:rsidR="003B2113" w:rsidRDefault="003B2113" w:rsidP="003B2113">
      <w:pPr>
        <w:ind w:left="360"/>
        <w:rPr>
          <w:i/>
          <w:lang w:eastAsia="zh-CN"/>
        </w:rPr>
      </w:pPr>
      <w:r w:rsidRPr="003B2113">
        <w:rPr>
          <w:i/>
          <w:lang w:eastAsia="zh-CN"/>
        </w:rPr>
        <w:lastRenderedPageBreak/>
        <w:t xml:space="preserve">The 5G system shall enable security protection suitable for Ambient IoT, without compromising overall 5G security protection. </w:t>
      </w:r>
    </w:p>
    <w:p w14:paraId="3E346CC1" w14:textId="77777777" w:rsidR="003B2113" w:rsidRPr="003B2113" w:rsidRDefault="003B2113" w:rsidP="003B2113">
      <w:pPr>
        <w:ind w:left="360"/>
        <w:rPr>
          <w:i/>
          <w:lang w:eastAsia="zh-CN"/>
        </w:rPr>
      </w:pPr>
      <w:r w:rsidRPr="003B2113">
        <w:rPr>
          <w:i/>
          <w:lang w:eastAsia="zh-CN"/>
        </w:rPr>
        <w:t>The 5G system shall be able to provide a mechanism to protect the privacy of information (e.g., location and identity) exchanged during communication between an Ambient IoT device and the 5G network or an Ambient IoT capable UE.</w:t>
      </w:r>
    </w:p>
    <w:p w14:paraId="05A77FDE" w14:textId="0CB8552E" w:rsidR="007A5B73" w:rsidRPr="006E434D" w:rsidRDefault="003B2113" w:rsidP="006E434D">
      <w:pPr>
        <w:ind w:left="360"/>
        <w:rPr>
          <w:i/>
          <w:lang w:eastAsia="zh-CN"/>
        </w:rPr>
      </w:pPr>
      <w:r w:rsidRPr="003B2113">
        <w:rPr>
          <w:i/>
          <w:lang w:eastAsia="zh-CN"/>
        </w:rPr>
        <w:t>Based on subscription and operator policies, the 5G system shall authorize an Ambient IoT capable UE to communicate with a specific Ambient IoT device or with a group of Ambient IoT devices.</w:t>
      </w:r>
    </w:p>
    <w:p w14:paraId="140DC7E8" w14:textId="1E1C335D" w:rsidR="00CC54BA" w:rsidRPr="00A92BE3" w:rsidRDefault="00435915" w:rsidP="006E434D">
      <w:pPr>
        <w:spacing w:after="12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eastAsia="zh-CN"/>
        </w:rPr>
        <w:t>S</w:t>
      </w:r>
      <w:r>
        <w:rPr>
          <w:rFonts w:ascii="Arial" w:eastAsiaTheme="minorEastAsia" w:hAnsi="Arial" w:cs="Arial"/>
          <w:b/>
          <w:bCs/>
          <w:color w:val="000000" w:themeColor="text1"/>
          <w:lang w:eastAsia="zh-CN"/>
        </w:rPr>
        <w:t>ecurity req. including authentication…</w:t>
      </w:r>
    </w:p>
    <w:p w14:paraId="25951F09" w14:textId="77777777" w:rsidR="006E434D" w:rsidRDefault="006E434D">
      <w:pPr>
        <w:spacing w:after="120"/>
        <w:ind w:left="993" w:hanging="993"/>
        <w:rPr>
          <w:rFonts w:ascii="Arial" w:eastAsia="Batang" w:hAnsi="Arial" w:cs="Arial"/>
          <w:b/>
          <w:bCs/>
          <w:color w:val="000000" w:themeColor="text1"/>
          <w:lang w:eastAsia="ko-KR"/>
        </w:rPr>
      </w:pPr>
    </w:p>
    <w:p w14:paraId="2C061D94" w14:textId="48497D82"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 xml:space="preserve">To </w:t>
      </w:r>
      <w:r w:rsidR="002A04FF">
        <w:rPr>
          <w:rFonts w:ascii="Arial" w:eastAsia="Batang" w:hAnsi="Arial" w:cs="Arial"/>
          <w:b/>
          <w:bCs/>
          <w:color w:val="000000" w:themeColor="text1"/>
          <w:lang w:eastAsia="ko-KR"/>
        </w:rPr>
        <w:t xml:space="preserve">SA, </w:t>
      </w:r>
      <w:r>
        <w:rPr>
          <w:rFonts w:ascii="Arial" w:eastAsia="Batang" w:hAnsi="Arial" w:cs="Arial"/>
          <w:b/>
          <w:bCs/>
          <w:color w:val="000000" w:themeColor="text1"/>
          <w:lang w:eastAsia="ko-KR"/>
        </w:rPr>
        <w:t>SA3</w:t>
      </w:r>
    </w:p>
    <w:p w14:paraId="01A97FE6" w14:textId="5C48729E"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ACTION:</w:t>
      </w:r>
      <w:r>
        <w:rPr>
          <w:rFonts w:eastAsia="Batang"/>
          <w:color w:val="000000" w:themeColor="text1"/>
          <w:lang w:eastAsia="ko-KR"/>
        </w:rPr>
        <w:t xml:space="preserve"> </w:t>
      </w:r>
      <w:r w:rsidR="002A04FF">
        <w:rPr>
          <w:rFonts w:eastAsia="Batang"/>
          <w:color w:val="000000" w:themeColor="text1"/>
          <w:lang w:eastAsia="ko-KR"/>
        </w:rPr>
        <w:t>SA1</w:t>
      </w:r>
      <w:r>
        <w:rPr>
          <w:rFonts w:eastAsia="Batang"/>
          <w:color w:val="000000" w:themeColor="text1"/>
          <w:lang w:eastAsia="ko-KR"/>
        </w:rPr>
        <w:t xml:space="preserve"> kindly asks </w:t>
      </w:r>
      <w:r w:rsidR="002A04FF">
        <w:rPr>
          <w:rFonts w:eastAsia="Batang"/>
          <w:color w:val="000000" w:themeColor="text1"/>
          <w:lang w:eastAsia="ko-KR"/>
        </w:rPr>
        <w:t>SA</w:t>
      </w:r>
      <w:r w:rsidR="000F71DC">
        <w:rPr>
          <w:rFonts w:eastAsia="Batang"/>
          <w:color w:val="000000" w:themeColor="text1"/>
          <w:lang w:eastAsia="ko-KR"/>
        </w:rPr>
        <w:t>, SA3</w:t>
      </w:r>
      <w:r w:rsidR="002A04FF">
        <w:rPr>
          <w:rFonts w:eastAsia="Batang"/>
          <w:color w:val="000000" w:themeColor="text1"/>
          <w:lang w:eastAsia="ko-KR"/>
        </w:rPr>
        <w:t xml:space="preserve"> </w:t>
      </w:r>
      <w:r w:rsidRPr="00AB1BB9">
        <w:rPr>
          <w:rFonts w:eastAsia="Batang"/>
          <w:color w:val="000000" w:themeColor="text1"/>
          <w:lang w:eastAsia="ko-KR"/>
        </w:rPr>
        <w:t>to</w:t>
      </w:r>
      <w:r w:rsidR="000F71DC">
        <w:rPr>
          <w:rFonts w:eastAsia="Batang"/>
          <w:color w:val="000000" w:themeColor="text1"/>
          <w:lang w:eastAsia="ko-KR"/>
        </w:rPr>
        <w:t xml:space="preserve"> take the above information into account.</w:t>
      </w:r>
    </w:p>
    <w:p w14:paraId="5E9C58D2" w14:textId="77777777" w:rsidR="006123C1" w:rsidRDefault="006123C1">
      <w:pPr>
        <w:spacing w:after="120"/>
        <w:ind w:left="993" w:hanging="993"/>
        <w:rPr>
          <w:rFonts w:ascii="Arial" w:hAnsi="Arial" w:cs="Arial"/>
          <w:strike/>
        </w:rPr>
      </w:pPr>
    </w:p>
    <w:p w14:paraId="2F0847F5" w14:textId="77777777" w:rsidR="006123C1" w:rsidRDefault="002F6A59">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6BBD54DF" w14:textId="7E940708" w:rsidR="006123C1" w:rsidRDefault="002F6A59">
      <w:r>
        <w:t>SA</w:t>
      </w:r>
      <w:r w:rsidR="002A04FF">
        <w:t>1</w:t>
      </w:r>
      <w:r>
        <w:t>#10</w:t>
      </w:r>
      <w:r w:rsidR="002A04FF">
        <w:t>8</w:t>
      </w:r>
      <w:r>
        <w:t xml:space="preserve"> </w:t>
      </w:r>
      <w:r>
        <w:tab/>
      </w:r>
      <w:r>
        <w:tab/>
      </w:r>
      <w:r w:rsidR="002A04FF">
        <w:t>November</w:t>
      </w:r>
      <w:r>
        <w:t xml:space="preserve"> 1</w:t>
      </w:r>
      <w:r w:rsidR="002A04FF">
        <w:t>8</w:t>
      </w:r>
      <w:r>
        <w:t xml:space="preserve">th – </w:t>
      </w:r>
      <w:r w:rsidR="002A04FF">
        <w:t>22</w:t>
      </w:r>
      <w:r>
        <w:t xml:space="preserve">th </w:t>
      </w:r>
      <w:proofErr w:type="gramStart"/>
      <w:r>
        <w:t xml:space="preserve">2024  </w:t>
      </w:r>
      <w:r w:rsidR="002A04FF">
        <w:tab/>
      </w:r>
      <w:proofErr w:type="gramEnd"/>
      <w:r w:rsidR="002A04FF">
        <w:t>Orlando</w:t>
      </w:r>
      <w:r>
        <w:t xml:space="preserve">, </w:t>
      </w:r>
      <w:r w:rsidR="002A04FF">
        <w:t>US</w:t>
      </w:r>
    </w:p>
    <w:p w14:paraId="596DEB2B" w14:textId="7B74C8BB" w:rsidR="006123C1" w:rsidRDefault="002F6A59">
      <w:r>
        <w:t>SA</w:t>
      </w:r>
      <w:r w:rsidR="002A04FF">
        <w:t>1</w:t>
      </w:r>
      <w:r>
        <w:t>#10</w:t>
      </w:r>
      <w:r w:rsidR="002A04FF">
        <w:t>9</w:t>
      </w:r>
      <w:r>
        <w:tab/>
      </w:r>
      <w:r>
        <w:tab/>
      </w:r>
      <w:r w:rsidR="002A04FF">
        <w:t>February</w:t>
      </w:r>
      <w:r>
        <w:t xml:space="preserve"> 1</w:t>
      </w:r>
      <w:r w:rsidR="002A04FF">
        <w:t>7</w:t>
      </w:r>
      <w:r>
        <w:t xml:space="preserve">th – </w:t>
      </w:r>
      <w:r w:rsidR="002A04FF">
        <w:t>21</w:t>
      </w:r>
      <w:r>
        <w:t xml:space="preserve">th </w:t>
      </w:r>
      <w:proofErr w:type="gramStart"/>
      <w:r>
        <w:t>202</w:t>
      </w:r>
      <w:r w:rsidR="002A04FF">
        <w:t>5</w:t>
      </w:r>
      <w:r>
        <w:t xml:space="preserve">  </w:t>
      </w:r>
      <w:r w:rsidR="002A04FF">
        <w:tab/>
      </w:r>
      <w:proofErr w:type="gramEnd"/>
      <w:r w:rsidR="002A04FF">
        <w:t>Athens</w:t>
      </w:r>
      <w:r>
        <w:t xml:space="preserve">, </w:t>
      </w:r>
      <w:r w:rsidR="002A04FF">
        <w:t>GR</w:t>
      </w:r>
    </w:p>
    <w:sectPr w:rsidR="006123C1">
      <w:pgSz w:w="11906" w:h="16838"/>
      <w:pgMar w:top="1021" w:right="1021" w:bottom="1021" w:left="1021"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FED0E" w14:textId="77777777" w:rsidR="00187648" w:rsidRDefault="00187648" w:rsidP="005332D7">
      <w:pPr>
        <w:spacing w:after="0"/>
      </w:pPr>
      <w:r>
        <w:separator/>
      </w:r>
    </w:p>
  </w:endnote>
  <w:endnote w:type="continuationSeparator" w:id="0">
    <w:p w14:paraId="6FC25F00" w14:textId="77777777" w:rsidR="00187648" w:rsidRDefault="00187648" w:rsidP="00533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Liberation Sans">
    <w:altName w:val="宋体"/>
    <w:charset w:val="00"/>
    <w:family w:val="roman"/>
    <w:pitch w:val="variable"/>
  </w:font>
  <w:font w:name="Noto Sans CJK SC">
    <w:charset w:val="00"/>
    <w:family w:val="roman"/>
    <w:pitch w:val="default"/>
  </w:font>
  <w:font w:name="Lohit Devanagari">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5A2A3" w14:textId="77777777" w:rsidR="00187648" w:rsidRDefault="00187648" w:rsidP="005332D7">
      <w:pPr>
        <w:spacing w:after="0"/>
      </w:pPr>
      <w:r>
        <w:separator/>
      </w:r>
    </w:p>
  </w:footnote>
  <w:footnote w:type="continuationSeparator" w:id="0">
    <w:p w14:paraId="0C42C7C3" w14:textId="77777777" w:rsidR="00187648" w:rsidRDefault="00187648" w:rsidP="005332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4940DC"/>
    <w:multiLevelType w:val="hybridMultilevel"/>
    <w:tmpl w:val="FCAAB12E"/>
    <w:lvl w:ilvl="0" w:tplc="0BA2A10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57793E"/>
    <w:multiLevelType w:val="multilevel"/>
    <w:tmpl w:val="44025A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C057FEF"/>
    <w:multiLevelType w:val="multilevel"/>
    <w:tmpl w:val="7344619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 w15:restartNumberingAfterBreak="0">
    <w:nsid w:val="31F40C53"/>
    <w:multiLevelType w:val="multilevel"/>
    <w:tmpl w:val="EF08B11A"/>
    <w:lvl w:ilvl="0">
      <w:start w:val="1"/>
      <w:numFmt w:val="decimal"/>
      <w:pStyle w:val="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33DA0065"/>
    <w:multiLevelType w:val="hybridMultilevel"/>
    <w:tmpl w:val="A2E8113E"/>
    <w:lvl w:ilvl="0" w:tplc="E6E0E584">
      <w:start w:val="1"/>
      <w:numFmt w:val="bullet"/>
      <w:lvlText w:val="•"/>
      <w:lvlJc w:val="left"/>
      <w:pPr>
        <w:tabs>
          <w:tab w:val="num" w:pos="720"/>
        </w:tabs>
        <w:ind w:left="720" w:hanging="360"/>
      </w:pPr>
      <w:rPr>
        <w:rFonts w:ascii="Arial" w:hAnsi="Arial" w:cs="Times New Roman" w:hint="default"/>
      </w:rPr>
    </w:lvl>
    <w:lvl w:ilvl="1" w:tplc="7466D34C">
      <w:start w:val="1"/>
      <w:numFmt w:val="bullet"/>
      <w:lvlText w:val="•"/>
      <w:lvlJc w:val="left"/>
      <w:pPr>
        <w:tabs>
          <w:tab w:val="num" w:pos="1440"/>
        </w:tabs>
        <w:ind w:left="1440" w:hanging="360"/>
      </w:pPr>
      <w:rPr>
        <w:rFonts w:ascii="Arial" w:hAnsi="Arial" w:cs="Times New Roman" w:hint="default"/>
      </w:rPr>
    </w:lvl>
    <w:lvl w:ilvl="2" w:tplc="8196F2E0">
      <w:start w:val="1"/>
      <w:numFmt w:val="bullet"/>
      <w:lvlText w:val="•"/>
      <w:lvlJc w:val="left"/>
      <w:pPr>
        <w:tabs>
          <w:tab w:val="num" w:pos="2160"/>
        </w:tabs>
        <w:ind w:left="2160" w:hanging="360"/>
      </w:pPr>
      <w:rPr>
        <w:rFonts w:ascii="Arial" w:hAnsi="Arial" w:cs="Times New Roman" w:hint="default"/>
      </w:rPr>
    </w:lvl>
    <w:lvl w:ilvl="3" w:tplc="0198813C">
      <w:start w:val="1"/>
      <w:numFmt w:val="bullet"/>
      <w:lvlText w:val="•"/>
      <w:lvlJc w:val="left"/>
      <w:pPr>
        <w:tabs>
          <w:tab w:val="num" w:pos="2880"/>
        </w:tabs>
        <w:ind w:left="2880" w:hanging="360"/>
      </w:pPr>
      <w:rPr>
        <w:rFonts w:ascii="Arial" w:hAnsi="Arial" w:cs="Times New Roman" w:hint="default"/>
      </w:rPr>
    </w:lvl>
    <w:lvl w:ilvl="4" w:tplc="4CD050B2">
      <w:start w:val="1"/>
      <w:numFmt w:val="bullet"/>
      <w:lvlText w:val="•"/>
      <w:lvlJc w:val="left"/>
      <w:pPr>
        <w:tabs>
          <w:tab w:val="num" w:pos="3600"/>
        </w:tabs>
        <w:ind w:left="3600" w:hanging="360"/>
      </w:pPr>
      <w:rPr>
        <w:rFonts w:ascii="Arial" w:hAnsi="Arial" w:cs="Times New Roman" w:hint="default"/>
      </w:rPr>
    </w:lvl>
    <w:lvl w:ilvl="5" w:tplc="2CD0AE80">
      <w:start w:val="1"/>
      <w:numFmt w:val="bullet"/>
      <w:lvlText w:val="•"/>
      <w:lvlJc w:val="left"/>
      <w:pPr>
        <w:tabs>
          <w:tab w:val="num" w:pos="4320"/>
        </w:tabs>
        <w:ind w:left="4320" w:hanging="360"/>
      </w:pPr>
      <w:rPr>
        <w:rFonts w:ascii="Arial" w:hAnsi="Arial" w:cs="Times New Roman" w:hint="default"/>
      </w:rPr>
    </w:lvl>
    <w:lvl w:ilvl="6" w:tplc="05F033F8">
      <w:start w:val="1"/>
      <w:numFmt w:val="bullet"/>
      <w:lvlText w:val="•"/>
      <w:lvlJc w:val="left"/>
      <w:pPr>
        <w:tabs>
          <w:tab w:val="num" w:pos="5040"/>
        </w:tabs>
        <w:ind w:left="5040" w:hanging="360"/>
      </w:pPr>
      <w:rPr>
        <w:rFonts w:ascii="Arial" w:hAnsi="Arial" w:cs="Times New Roman" w:hint="default"/>
      </w:rPr>
    </w:lvl>
    <w:lvl w:ilvl="7" w:tplc="0A26BAD4">
      <w:start w:val="1"/>
      <w:numFmt w:val="bullet"/>
      <w:lvlText w:val="•"/>
      <w:lvlJc w:val="left"/>
      <w:pPr>
        <w:tabs>
          <w:tab w:val="num" w:pos="5760"/>
        </w:tabs>
        <w:ind w:left="5760" w:hanging="360"/>
      </w:pPr>
      <w:rPr>
        <w:rFonts w:ascii="Arial" w:hAnsi="Arial" w:cs="Times New Roman" w:hint="default"/>
      </w:rPr>
    </w:lvl>
    <w:lvl w:ilvl="8" w:tplc="C694CF7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461E2DC4"/>
    <w:multiLevelType w:val="multilevel"/>
    <w:tmpl w:val="FDBCC18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466F6602"/>
    <w:multiLevelType w:val="multilevel"/>
    <w:tmpl w:val="6C42A4E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50DD788A"/>
    <w:multiLevelType w:val="singleLevel"/>
    <w:tmpl w:val="29BC6C9C"/>
    <w:lvl w:ilvl="0">
      <w:start w:val="1"/>
      <w:numFmt w:val="lowerLetter"/>
      <w:lvlText w:val="%1)"/>
      <w:legacy w:legacy="1" w:legacySpace="0" w:legacyIndent="283"/>
      <w:lvlJc w:val="left"/>
      <w:pPr>
        <w:ind w:left="567" w:hanging="283"/>
      </w:pPr>
    </w:lvl>
  </w:abstractNum>
  <w:abstractNum w:abstractNumId="8" w15:restartNumberingAfterBreak="0">
    <w:nsid w:val="633C2E04"/>
    <w:multiLevelType w:val="multilevel"/>
    <w:tmpl w:val="3D3482C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67BB2F3A"/>
    <w:multiLevelType w:val="multilevel"/>
    <w:tmpl w:val="1144DBF2"/>
    <w:lvl w:ilvl="0">
      <w:start w:val="1"/>
      <w:numFmt w:val="decimal"/>
      <w:pStyle w:val="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6F5B4046"/>
    <w:multiLevelType w:val="multilevel"/>
    <w:tmpl w:val="F100236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757A28CA"/>
    <w:multiLevelType w:val="hybridMultilevel"/>
    <w:tmpl w:val="7E2E338C"/>
    <w:lvl w:ilvl="0" w:tplc="751049B2">
      <w:start w:val="1006"/>
      <w:numFmt w:val="bullet"/>
      <w:lvlText w:val="-"/>
      <w:lvlJc w:val="left"/>
      <w:pPr>
        <w:ind w:left="410" w:hanging="360"/>
      </w:pPr>
      <w:rPr>
        <w:rFonts w:ascii="Calibri" w:eastAsia="Calibri" w:hAnsi="Calibri" w:cs="Calibri" w:hint="default"/>
      </w:rPr>
    </w:lvl>
    <w:lvl w:ilvl="1" w:tplc="04130003">
      <w:start w:val="1"/>
      <w:numFmt w:val="bullet"/>
      <w:lvlText w:val="o"/>
      <w:lvlJc w:val="left"/>
      <w:pPr>
        <w:ind w:left="1130" w:hanging="360"/>
      </w:pPr>
      <w:rPr>
        <w:rFonts w:ascii="Courier New" w:hAnsi="Courier New" w:cs="Courier New" w:hint="default"/>
      </w:rPr>
    </w:lvl>
    <w:lvl w:ilvl="2" w:tplc="04130005">
      <w:start w:val="1"/>
      <w:numFmt w:val="bullet"/>
      <w:lvlText w:val=""/>
      <w:lvlJc w:val="left"/>
      <w:pPr>
        <w:ind w:left="1850" w:hanging="360"/>
      </w:pPr>
      <w:rPr>
        <w:rFonts w:ascii="Wingdings" w:hAnsi="Wingdings" w:hint="default"/>
      </w:rPr>
    </w:lvl>
    <w:lvl w:ilvl="3" w:tplc="04130001">
      <w:start w:val="1"/>
      <w:numFmt w:val="bullet"/>
      <w:lvlText w:val=""/>
      <w:lvlJc w:val="left"/>
      <w:pPr>
        <w:ind w:left="2570" w:hanging="360"/>
      </w:pPr>
      <w:rPr>
        <w:rFonts w:ascii="Symbol" w:hAnsi="Symbol" w:hint="default"/>
      </w:rPr>
    </w:lvl>
    <w:lvl w:ilvl="4" w:tplc="04130003">
      <w:start w:val="1"/>
      <w:numFmt w:val="bullet"/>
      <w:lvlText w:val="o"/>
      <w:lvlJc w:val="left"/>
      <w:pPr>
        <w:ind w:left="3290" w:hanging="360"/>
      </w:pPr>
      <w:rPr>
        <w:rFonts w:ascii="Courier New" w:hAnsi="Courier New" w:cs="Courier New" w:hint="default"/>
      </w:rPr>
    </w:lvl>
    <w:lvl w:ilvl="5" w:tplc="04130005">
      <w:start w:val="1"/>
      <w:numFmt w:val="bullet"/>
      <w:lvlText w:val=""/>
      <w:lvlJc w:val="left"/>
      <w:pPr>
        <w:ind w:left="4010" w:hanging="360"/>
      </w:pPr>
      <w:rPr>
        <w:rFonts w:ascii="Wingdings" w:hAnsi="Wingdings" w:hint="default"/>
      </w:rPr>
    </w:lvl>
    <w:lvl w:ilvl="6" w:tplc="04130001">
      <w:start w:val="1"/>
      <w:numFmt w:val="bullet"/>
      <w:lvlText w:val=""/>
      <w:lvlJc w:val="left"/>
      <w:pPr>
        <w:ind w:left="4730" w:hanging="360"/>
      </w:pPr>
      <w:rPr>
        <w:rFonts w:ascii="Symbol" w:hAnsi="Symbol" w:hint="default"/>
      </w:rPr>
    </w:lvl>
    <w:lvl w:ilvl="7" w:tplc="04130003">
      <w:start w:val="1"/>
      <w:numFmt w:val="bullet"/>
      <w:lvlText w:val="o"/>
      <w:lvlJc w:val="left"/>
      <w:pPr>
        <w:ind w:left="5450" w:hanging="360"/>
      </w:pPr>
      <w:rPr>
        <w:rFonts w:ascii="Courier New" w:hAnsi="Courier New" w:cs="Courier New" w:hint="default"/>
      </w:rPr>
    </w:lvl>
    <w:lvl w:ilvl="8" w:tplc="04130005">
      <w:start w:val="1"/>
      <w:numFmt w:val="bullet"/>
      <w:lvlText w:val=""/>
      <w:lvlJc w:val="left"/>
      <w:pPr>
        <w:ind w:left="6170" w:hanging="360"/>
      </w:pPr>
      <w:rPr>
        <w:rFonts w:ascii="Wingdings" w:hAnsi="Wingdings" w:hint="default"/>
      </w:rPr>
    </w:lvl>
  </w:abstractNum>
  <w:abstractNum w:abstractNumId="12" w15:restartNumberingAfterBreak="0">
    <w:nsid w:val="779B4B8C"/>
    <w:multiLevelType w:val="hybridMultilevel"/>
    <w:tmpl w:val="19F2D6BE"/>
    <w:lvl w:ilvl="0" w:tplc="E14E0432">
      <w:start w:val="1"/>
      <w:numFmt w:val="bullet"/>
      <w:lvlText w:val="-"/>
      <w:lvlJc w:val="left"/>
      <w:pPr>
        <w:tabs>
          <w:tab w:val="num" w:pos="720"/>
        </w:tabs>
        <w:ind w:left="720" w:hanging="360"/>
      </w:pPr>
      <w:rPr>
        <w:rFonts w:ascii="宋体" w:eastAsia="Times New Roman" w:hAnsi="宋体" w:cs="Times New Roman" w:hint="default"/>
      </w:rPr>
    </w:lvl>
    <w:lvl w:ilvl="1" w:tplc="6E16B890">
      <w:start w:val="1"/>
      <w:numFmt w:val="bullet"/>
      <w:lvlText w:val="-"/>
      <w:lvlJc w:val="left"/>
      <w:pPr>
        <w:tabs>
          <w:tab w:val="num" w:pos="1440"/>
        </w:tabs>
        <w:ind w:left="1440" w:hanging="360"/>
      </w:pPr>
      <w:rPr>
        <w:rFonts w:ascii="宋体" w:eastAsia="Times New Roman" w:hAnsi="宋体" w:cs="Times New Roman" w:hint="default"/>
      </w:rPr>
    </w:lvl>
    <w:lvl w:ilvl="2" w:tplc="2440F40A">
      <w:start w:val="1"/>
      <w:numFmt w:val="bullet"/>
      <w:lvlText w:val="-"/>
      <w:lvlJc w:val="left"/>
      <w:pPr>
        <w:tabs>
          <w:tab w:val="num" w:pos="2160"/>
        </w:tabs>
        <w:ind w:left="2160" w:hanging="360"/>
      </w:pPr>
      <w:rPr>
        <w:rFonts w:ascii="宋体" w:eastAsia="Times New Roman" w:hAnsi="宋体" w:cs="Times New Roman" w:hint="default"/>
      </w:rPr>
    </w:lvl>
    <w:lvl w:ilvl="3" w:tplc="A68AA976">
      <w:start w:val="1"/>
      <w:numFmt w:val="bullet"/>
      <w:lvlText w:val="-"/>
      <w:lvlJc w:val="left"/>
      <w:pPr>
        <w:tabs>
          <w:tab w:val="num" w:pos="2880"/>
        </w:tabs>
        <w:ind w:left="2880" w:hanging="360"/>
      </w:pPr>
      <w:rPr>
        <w:rFonts w:ascii="宋体" w:eastAsia="Times New Roman" w:hAnsi="宋体" w:cs="Times New Roman" w:hint="default"/>
      </w:rPr>
    </w:lvl>
    <w:lvl w:ilvl="4" w:tplc="C08C6666">
      <w:start w:val="1"/>
      <w:numFmt w:val="bullet"/>
      <w:lvlText w:val="-"/>
      <w:lvlJc w:val="left"/>
      <w:pPr>
        <w:tabs>
          <w:tab w:val="num" w:pos="3600"/>
        </w:tabs>
        <w:ind w:left="3600" w:hanging="360"/>
      </w:pPr>
      <w:rPr>
        <w:rFonts w:ascii="宋体" w:eastAsia="Times New Roman" w:hAnsi="宋体" w:cs="Times New Roman" w:hint="default"/>
      </w:rPr>
    </w:lvl>
    <w:lvl w:ilvl="5" w:tplc="AED6EC94">
      <w:start w:val="1"/>
      <w:numFmt w:val="bullet"/>
      <w:lvlText w:val="-"/>
      <w:lvlJc w:val="left"/>
      <w:pPr>
        <w:tabs>
          <w:tab w:val="num" w:pos="4320"/>
        </w:tabs>
        <w:ind w:left="4320" w:hanging="360"/>
      </w:pPr>
      <w:rPr>
        <w:rFonts w:ascii="宋体" w:eastAsia="Times New Roman" w:hAnsi="宋体" w:cs="Times New Roman" w:hint="default"/>
      </w:rPr>
    </w:lvl>
    <w:lvl w:ilvl="6" w:tplc="A4A839BA">
      <w:start w:val="1"/>
      <w:numFmt w:val="bullet"/>
      <w:lvlText w:val="-"/>
      <w:lvlJc w:val="left"/>
      <w:pPr>
        <w:tabs>
          <w:tab w:val="num" w:pos="5040"/>
        </w:tabs>
        <w:ind w:left="5040" w:hanging="360"/>
      </w:pPr>
      <w:rPr>
        <w:rFonts w:ascii="宋体" w:eastAsia="Times New Roman" w:hAnsi="宋体" w:cs="Times New Roman" w:hint="default"/>
      </w:rPr>
    </w:lvl>
    <w:lvl w:ilvl="7" w:tplc="F0DE13D0">
      <w:start w:val="1"/>
      <w:numFmt w:val="bullet"/>
      <w:lvlText w:val="-"/>
      <w:lvlJc w:val="left"/>
      <w:pPr>
        <w:tabs>
          <w:tab w:val="num" w:pos="5760"/>
        </w:tabs>
        <w:ind w:left="5760" w:hanging="360"/>
      </w:pPr>
      <w:rPr>
        <w:rFonts w:ascii="宋体" w:eastAsia="Times New Roman" w:hAnsi="宋体" w:cs="Times New Roman" w:hint="default"/>
      </w:rPr>
    </w:lvl>
    <w:lvl w:ilvl="8" w:tplc="6DBC6284">
      <w:start w:val="1"/>
      <w:numFmt w:val="bullet"/>
      <w:lvlText w:val="-"/>
      <w:lvlJc w:val="left"/>
      <w:pPr>
        <w:tabs>
          <w:tab w:val="num" w:pos="6480"/>
        </w:tabs>
        <w:ind w:left="6480" w:hanging="360"/>
      </w:pPr>
      <w:rPr>
        <w:rFonts w:ascii="宋体" w:eastAsia="Times New Roman" w:hAnsi="宋体" w:cs="Times New Roman" w:hint="default"/>
      </w:rPr>
    </w:lvl>
  </w:abstractNum>
  <w:abstractNum w:abstractNumId="13" w15:restartNumberingAfterBreak="0">
    <w:nsid w:val="7873350E"/>
    <w:multiLevelType w:val="multilevel"/>
    <w:tmpl w:val="267EFE02"/>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7D5A28A7"/>
    <w:multiLevelType w:val="hybridMultilevel"/>
    <w:tmpl w:val="D8D6395C"/>
    <w:lvl w:ilvl="0" w:tplc="087CBC7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2"/>
  </w:num>
  <w:num w:numId="3">
    <w:abstractNumId w:val="6"/>
  </w:num>
  <w:num w:numId="4">
    <w:abstractNumId w:val="8"/>
  </w:num>
  <w:num w:numId="5">
    <w:abstractNumId w:val="13"/>
  </w:num>
  <w:num w:numId="6">
    <w:abstractNumId w:val="3"/>
  </w:num>
  <w:num w:numId="7">
    <w:abstractNumId w:val="9"/>
  </w:num>
  <w:num w:numId="8">
    <w:abstractNumId w:val="5"/>
  </w:num>
  <w:num w:numId="9">
    <w:abstractNumId w:val="1"/>
  </w:num>
  <w:num w:numId="10">
    <w:abstractNumId w:val="11"/>
  </w:num>
  <w:num w:numId="11">
    <w:abstractNumId w:val="0"/>
  </w:num>
  <w:num w:numId="12">
    <w:abstractNumId w:val="4"/>
  </w:num>
  <w:num w:numId="13">
    <w:abstractNumId w:val="12"/>
  </w:num>
  <w:num w:numId="14">
    <w:abstractNumId w:val="14"/>
  </w:num>
  <w:num w:numId="15">
    <w:abstractNumId w:val="11"/>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6123C1"/>
    <w:rsid w:val="00010CDD"/>
    <w:rsid w:val="000F71DC"/>
    <w:rsid w:val="00127B0F"/>
    <w:rsid w:val="0014285B"/>
    <w:rsid w:val="00162A23"/>
    <w:rsid w:val="00187648"/>
    <w:rsid w:val="00224E75"/>
    <w:rsid w:val="0025334B"/>
    <w:rsid w:val="00264FBE"/>
    <w:rsid w:val="002A04FF"/>
    <w:rsid w:val="002B4CE1"/>
    <w:rsid w:val="002E7FA4"/>
    <w:rsid w:val="002F6A59"/>
    <w:rsid w:val="003564AD"/>
    <w:rsid w:val="0036504D"/>
    <w:rsid w:val="003873E6"/>
    <w:rsid w:val="003B2113"/>
    <w:rsid w:val="003B7EC9"/>
    <w:rsid w:val="003C5758"/>
    <w:rsid w:val="003F22C0"/>
    <w:rsid w:val="00402E6D"/>
    <w:rsid w:val="00435915"/>
    <w:rsid w:val="005156DF"/>
    <w:rsid w:val="005231A8"/>
    <w:rsid w:val="005332D7"/>
    <w:rsid w:val="005678F8"/>
    <w:rsid w:val="00573F9C"/>
    <w:rsid w:val="005C39F7"/>
    <w:rsid w:val="005E7F0A"/>
    <w:rsid w:val="006123C1"/>
    <w:rsid w:val="00664B26"/>
    <w:rsid w:val="006C3EF5"/>
    <w:rsid w:val="006D63A4"/>
    <w:rsid w:val="006E434D"/>
    <w:rsid w:val="007011F5"/>
    <w:rsid w:val="00731F18"/>
    <w:rsid w:val="007A044E"/>
    <w:rsid w:val="007A5B73"/>
    <w:rsid w:val="007B21EB"/>
    <w:rsid w:val="007C75E2"/>
    <w:rsid w:val="007F17A0"/>
    <w:rsid w:val="0088127D"/>
    <w:rsid w:val="00897106"/>
    <w:rsid w:val="00A206B2"/>
    <w:rsid w:val="00A212CE"/>
    <w:rsid w:val="00A82A05"/>
    <w:rsid w:val="00A92BE3"/>
    <w:rsid w:val="00AB1BB9"/>
    <w:rsid w:val="00B5259F"/>
    <w:rsid w:val="00B8450C"/>
    <w:rsid w:val="00B91391"/>
    <w:rsid w:val="00BA5363"/>
    <w:rsid w:val="00C24C26"/>
    <w:rsid w:val="00C27FB5"/>
    <w:rsid w:val="00C6373E"/>
    <w:rsid w:val="00C86A64"/>
    <w:rsid w:val="00CA2A1A"/>
    <w:rsid w:val="00CC54BA"/>
    <w:rsid w:val="00D43497"/>
    <w:rsid w:val="00D72235"/>
    <w:rsid w:val="00DB385F"/>
    <w:rsid w:val="00DC73A6"/>
    <w:rsid w:val="00DF5017"/>
    <w:rsid w:val="00E002FC"/>
    <w:rsid w:val="00E17674"/>
    <w:rsid w:val="00E21236"/>
    <w:rsid w:val="00E23E79"/>
    <w:rsid w:val="00E510D8"/>
    <w:rsid w:val="00E614D3"/>
    <w:rsid w:val="00E85528"/>
    <w:rsid w:val="00ED684E"/>
    <w:rsid w:val="00EF6307"/>
    <w:rsid w:val="00F244A0"/>
    <w:rsid w:val="00F2578B"/>
    <w:rsid w:val="00F7783C"/>
    <w:rsid w:val="00F80FB1"/>
    <w:rsid w:val="00FA63B2"/>
    <w:rsid w:val="00FA7A5F"/>
    <w:rsid w:val="00FB1973"/>
    <w:rsid w:val="00FE152D"/>
    <w:rsid w:val="00FE19CF"/>
    <w:rsid w:val="00FE48E5"/>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89407"/>
  <w15:docId w15:val="{3FD8BBDB-2128-44DB-AC0E-D5F344490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0DF6"/>
    <w:pPr>
      <w:spacing w:after="180"/>
      <w:textAlignment w:val="baseline"/>
    </w:pPr>
  </w:style>
  <w:style w:type="paragraph" w:styleId="1">
    <w:name w:val="heading 1"/>
    <w:next w:val="a"/>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2">
    <w:name w:val="heading 2"/>
    <w:basedOn w:val="1"/>
    <w:next w:val="a"/>
    <w:qFormat/>
    <w:rsid w:val="00470DF6"/>
    <w:pPr>
      <w:pBdr>
        <w:top w:val="nil"/>
      </w:pBdr>
      <w:spacing w:before="180"/>
      <w:outlineLvl w:val="1"/>
    </w:pPr>
    <w:rPr>
      <w:sz w:val="32"/>
    </w:rPr>
  </w:style>
  <w:style w:type="paragraph" w:styleId="30">
    <w:name w:val="heading 3"/>
    <w:basedOn w:val="2"/>
    <w:next w:val="a"/>
    <w:qFormat/>
    <w:rsid w:val="00470DF6"/>
    <w:pPr>
      <w:spacing w:before="120"/>
      <w:outlineLvl w:val="2"/>
    </w:pPr>
    <w:rPr>
      <w:sz w:val="28"/>
    </w:rPr>
  </w:style>
  <w:style w:type="paragraph" w:styleId="40">
    <w:name w:val="heading 4"/>
    <w:basedOn w:val="30"/>
    <w:next w:val="a"/>
    <w:qFormat/>
    <w:rsid w:val="00470DF6"/>
    <w:pPr>
      <w:ind w:left="1418" w:hanging="1418"/>
      <w:outlineLvl w:val="3"/>
    </w:pPr>
    <w:rPr>
      <w:sz w:val="24"/>
    </w:rPr>
  </w:style>
  <w:style w:type="paragraph" w:styleId="50">
    <w:name w:val="heading 5"/>
    <w:basedOn w:val="40"/>
    <w:next w:val="a"/>
    <w:qFormat/>
    <w:rsid w:val="00470DF6"/>
    <w:pPr>
      <w:ind w:left="1701" w:hanging="1701"/>
      <w:outlineLvl w:val="4"/>
    </w:pPr>
    <w:rPr>
      <w:sz w:val="22"/>
    </w:rPr>
  </w:style>
  <w:style w:type="paragraph" w:styleId="6">
    <w:name w:val="heading 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qFormat/>
  </w:style>
  <w:style w:type="character" w:styleId="a4">
    <w:name w:val="annotation reference"/>
    <w:semiHidden/>
    <w:qFormat/>
    <w:rPr>
      <w:sz w:val="16"/>
    </w:rPr>
  </w:style>
  <w:style w:type="character" w:customStyle="1" w:styleId="a5">
    <w:name w:val="批注框文本 字符"/>
    <w:link w:val="a6"/>
    <w:uiPriority w:val="99"/>
    <w:semiHidden/>
    <w:qFormat/>
    <w:rsid w:val="004E3939"/>
    <w:rPr>
      <w:rFonts w:ascii="Tahoma" w:hAnsi="Tahoma" w:cs="Tahoma"/>
      <w:sz w:val="16"/>
      <w:szCs w:val="16"/>
    </w:rPr>
  </w:style>
  <w:style w:type="character" w:customStyle="1" w:styleId="a7">
    <w:name w:val="页眉 字符"/>
    <w:link w:val="a8"/>
    <w:qFormat/>
    <w:rsid w:val="004E3939"/>
    <w:rPr>
      <w:rFonts w:ascii="Arial" w:hAnsi="Arial"/>
      <w:b/>
      <w:sz w:val="18"/>
    </w:rPr>
  </w:style>
  <w:style w:type="character" w:customStyle="1" w:styleId="FootnoteCharacters">
    <w:name w:val="Footnote Characters"/>
    <w:basedOn w:val="a0"/>
    <w:semiHidden/>
    <w:qFormat/>
    <w:rsid w:val="00470DF6"/>
    <w:rPr>
      <w:b/>
      <w:sz w:val="16"/>
      <w:vertAlign w:val="superscript"/>
    </w:rPr>
  </w:style>
  <w:style w:type="character" w:styleId="a9">
    <w:name w:val="footnote reference"/>
    <w:rPr>
      <w:b/>
      <w:sz w:val="16"/>
      <w:vertAlign w:val="superscript"/>
    </w:rPr>
  </w:style>
  <w:style w:type="character" w:customStyle="1" w:styleId="FootnoteCharacters1">
    <w:name w:val="Footnote Characters1"/>
    <w:qFormat/>
    <w:rPr>
      <w:b/>
      <w:sz w:val="16"/>
      <w:vertAlign w:val="superscript"/>
    </w:rPr>
  </w:style>
  <w:style w:type="character" w:customStyle="1" w:styleId="aa">
    <w:name w:val="脚注文本 字符"/>
    <w:link w:val="ab"/>
    <w:semiHidden/>
    <w:qFormat/>
    <w:rsid w:val="004E3939"/>
    <w:rPr>
      <w:sz w:val="16"/>
    </w:rPr>
  </w:style>
  <w:style w:type="character" w:customStyle="1" w:styleId="ZGSM">
    <w:name w:val="ZGSM"/>
    <w:qFormat/>
    <w:rsid w:val="00470DF6"/>
  </w:style>
  <w:style w:type="character" w:customStyle="1" w:styleId="InternetLink">
    <w:name w:val="Internet Link"/>
    <w:uiPriority w:val="99"/>
    <w:unhideWhenUsed/>
    <w:qFormat/>
    <w:rsid w:val="00383545"/>
    <w:rPr>
      <w:color w:val="0000FF"/>
      <w:u w:val="single"/>
    </w:rPr>
  </w:style>
  <w:style w:type="character" w:customStyle="1" w:styleId="20">
    <w:name w:val="正文文本 2 字符"/>
    <w:basedOn w:val="a0"/>
    <w:link w:val="21"/>
    <w:uiPriority w:val="99"/>
    <w:semiHidden/>
    <w:qFormat/>
    <w:rsid w:val="00470DF6"/>
  </w:style>
  <w:style w:type="character" w:customStyle="1" w:styleId="31">
    <w:name w:val="正文文本 3 字符"/>
    <w:basedOn w:val="a0"/>
    <w:link w:val="32"/>
    <w:uiPriority w:val="99"/>
    <w:semiHidden/>
    <w:qFormat/>
    <w:rsid w:val="00470DF6"/>
    <w:rPr>
      <w:sz w:val="16"/>
      <w:szCs w:val="16"/>
    </w:rPr>
  </w:style>
  <w:style w:type="character" w:customStyle="1" w:styleId="ac">
    <w:name w:val="正文文本 字符"/>
    <w:basedOn w:val="a0"/>
    <w:link w:val="ad"/>
    <w:semiHidden/>
    <w:qFormat/>
    <w:rsid w:val="00470DF6"/>
    <w:rPr>
      <w:rFonts w:ascii="Arial" w:hAnsi="Arial" w:cs="Arial"/>
      <w:color w:val="FF0000"/>
    </w:rPr>
  </w:style>
  <w:style w:type="character" w:customStyle="1" w:styleId="ae">
    <w:name w:val="正文文本首行缩进 字符"/>
    <w:basedOn w:val="ac"/>
    <w:link w:val="FirstLineIndent"/>
    <w:uiPriority w:val="99"/>
    <w:semiHidden/>
    <w:qFormat/>
    <w:rsid w:val="00470DF6"/>
    <w:rPr>
      <w:rFonts w:ascii="Arial" w:hAnsi="Arial" w:cs="Arial"/>
      <w:color w:val="FF0000"/>
    </w:rPr>
  </w:style>
  <w:style w:type="character" w:customStyle="1" w:styleId="af">
    <w:name w:val="正文文本缩进 字符"/>
    <w:basedOn w:val="a0"/>
    <w:link w:val="10"/>
    <w:uiPriority w:val="99"/>
    <w:semiHidden/>
    <w:qFormat/>
    <w:rsid w:val="00470DF6"/>
  </w:style>
  <w:style w:type="character" w:customStyle="1" w:styleId="22">
    <w:name w:val="正文文本首行缩进 2 字符"/>
    <w:basedOn w:val="af"/>
    <w:link w:val="23"/>
    <w:uiPriority w:val="99"/>
    <w:semiHidden/>
    <w:qFormat/>
    <w:rsid w:val="00470DF6"/>
  </w:style>
  <w:style w:type="character" w:customStyle="1" w:styleId="24">
    <w:name w:val="正文文本缩进 2 字符"/>
    <w:basedOn w:val="a0"/>
    <w:link w:val="25"/>
    <w:uiPriority w:val="99"/>
    <w:semiHidden/>
    <w:qFormat/>
    <w:rsid w:val="00470DF6"/>
  </w:style>
  <w:style w:type="character" w:customStyle="1" w:styleId="33">
    <w:name w:val="正文文本缩进 3 字符"/>
    <w:basedOn w:val="a0"/>
    <w:link w:val="34"/>
    <w:uiPriority w:val="99"/>
    <w:semiHidden/>
    <w:qFormat/>
    <w:rsid w:val="00470DF6"/>
    <w:rPr>
      <w:sz w:val="16"/>
      <w:szCs w:val="16"/>
    </w:rPr>
  </w:style>
  <w:style w:type="character" w:customStyle="1" w:styleId="af0">
    <w:name w:val="结束语 字符"/>
    <w:basedOn w:val="a0"/>
    <w:link w:val="af1"/>
    <w:uiPriority w:val="99"/>
    <w:semiHidden/>
    <w:qFormat/>
    <w:rsid w:val="00470DF6"/>
  </w:style>
  <w:style w:type="character" w:customStyle="1" w:styleId="af2">
    <w:name w:val="批注文字 字符"/>
    <w:basedOn w:val="a0"/>
    <w:link w:val="af3"/>
    <w:semiHidden/>
    <w:qFormat/>
    <w:rsid w:val="00470DF6"/>
    <w:rPr>
      <w:rFonts w:ascii="Arial" w:hAnsi="Arial"/>
    </w:rPr>
  </w:style>
  <w:style w:type="character" w:customStyle="1" w:styleId="af4">
    <w:name w:val="批注主题 字符"/>
    <w:basedOn w:val="af2"/>
    <w:link w:val="af5"/>
    <w:uiPriority w:val="99"/>
    <w:semiHidden/>
    <w:qFormat/>
    <w:rsid w:val="00470DF6"/>
    <w:rPr>
      <w:rFonts w:ascii="Arial" w:hAnsi="Arial"/>
      <w:b/>
      <w:bCs/>
    </w:rPr>
  </w:style>
  <w:style w:type="character" w:customStyle="1" w:styleId="af6">
    <w:name w:val="日期 字符"/>
    <w:basedOn w:val="a0"/>
    <w:link w:val="af7"/>
    <w:uiPriority w:val="99"/>
    <w:semiHidden/>
    <w:qFormat/>
    <w:rsid w:val="00470DF6"/>
  </w:style>
  <w:style w:type="character" w:customStyle="1" w:styleId="af8">
    <w:name w:val="文档结构图 字符"/>
    <w:basedOn w:val="a0"/>
    <w:link w:val="af9"/>
    <w:uiPriority w:val="99"/>
    <w:semiHidden/>
    <w:qFormat/>
    <w:rsid w:val="00470DF6"/>
    <w:rPr>
      <w:rFonts w:ascii="Segoe UI" w:hAnsi="Segoe UI" w:cs="Segoe UI"/>
      <w:sz w:val="16"/>
      <w:szCs w:val="16"/>
    </w:rPr>
  </w:style>
  <w:style w:type="character" w:customStyle="1" w:styleId="afa">
    <w:name w:val="电子邮件签名 字符"/>
    <w:basedOn w:val="a0"/>
    <w:link w:val="afb"/>
    <w:uiPriority w:val="99"/>
    <w:semiHidden/>
    <w:qFormat/>
    <w:rsid w:val="00470DF6"/>
  </w:style>
  <w:style w:type="character" w:customStyle="1" w:styleId="afc">
    <w:name w:val="尾注文本 字符"/>
    <w:basedOn w:val="a0"/>
    <w:link w:val="afd"/>
    <w:uiPriority w:val="99"/>
    <w:semiHidden/>
    <w:qFormat/>
    <w:rsid w:val="00470DF6"/>
  </w:style>
  <w:style w:type="character" w:customStyle="1" w:styleId="HTML">
    <w:name w:val="HTML 地址 字符"/>
    <w:basedOn w:val="a0"/>
    <w:link w:val="HTML0"/>
    <w:uiPriority w:val="99"/>
    <w:semiHidden/>
    <w:qFormat/>
    <w:rsid w:val="00470DF6"/>
    <w:rPr>
      <w:i/>
      <w:iCs/>
    </w:rPr>
  </w:style>
  <w:style w:type="character" w:customStyle="1" w:styleId="HTML1">
    <w:name w:val="HTML 预设格式 字符"/>
    <w:basedOn w:val="a0"/>
    <w:link w:val="HTML2"/>
    <w:uiPriority w:val="99"/>
    <w:semiHidden/>
    <w:qFormat/>
    <w:rsid w:val="00470DF6"/>
    <w:rPr>
      <w:rFonts w:ascii="Consolas" w:hAnsi="Consolas"/>
    </w:rPr>
  </w:style>
  <w:style w:type="character" w:customStyle="1" w:styleId="afe">
    <w:name w:val="明显引用 字符"/>
    <w:basedOn w:val="a0"/>
    <w:link w:val="aff"/>
    <w:uiPriority w:val="30"/>
    <w:qFormat/>
    <w:rsid w:val="00470DF6"/>
    <w:rPr>
      <w:i/>
      <w:iCs/>
      <w:color w:val="4472C4" w:themeColor="accent1"/>
    </w:rPr>
  </w:style>
  <w:style w:type="character" w:customStyle="1" w:styleId="aff0">
    <w:name w:val="宏文本 字符"/>
    <w:basedOn w:val="a0"/>
    <w:link w:val="aff1"/>
    <w:uiPriority w:val="99"/>
    <w:semiHidden/>
    <w:qFormat/>
    <w:rsid w:val="00470DF6"/>
    <w:rPr>
      <w:rFonts w:ascii="Consolas" w:hAnsi="Consolas"/>
    </w:rPr>
  </w:style>
  <w:style w:type="character" w:customStyle="1" w:styleId="aff2">
    <w:name w:val="信息标题 字符"/>
    <w:basedOn w:val="a0"/>
    <w:link w:val="aff3"/>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aff4">
    <w:name w:val="注释标题 字符"/>
    <w:basedOn w:val="a0"/>
    <w:link w:val="aff5"/>
    <w:uiPriority w:val="99"/>
    <w:semiHidden/>
    <w:qFormat/>
    <w:rsid w:val="00470DF6"/>
  </w:style>
  <w:style w:type="character" w:customStyle="1" w:styleId="aff6">
    <w:name w:val="纯文本 字符"/>
    <w:basedOn w:val="a0"/>
    <w:link w:val="aff7"/>
    <w:uiPriority w:val="99"/>
    <w:semiHidden/>
    <w:qFormat/>
    <w:rsid w:val="00470DF6"/>
    <w:rPr>
      <w:rFonts w:ascii="Consolas" w:hAnsi="Consolas"/>
      <w:sz w:val="21"/>
      <w:szCs w:val="21"/>
    </w:rPr>
  </w:style>
  <w:style w:type="character" w:customStyle="1" w:styleId="aff8">
    <w:name w:val="引用 字符"/>
    <w:basedOn w:val="a0"/>
    <w:link w:val="aff9"/>
    <w:uiPriority w:val="29"/>
    <w:qFormat/>
    <w:rsid w:val="00470DF6"/>
    <w:rPr>
      <w:i/>
      <w:iCs/>
      <w:color w:val="404040" w:themeColor="text1" w:themeTint="BF"/>
    </w:rPr>
  </w:style>
  <w:style w:type="character" w:customStyle="1" w:styleId="affa">
    <w:name w:val="称呼 字符"/>
    <w:basedOn w:val="a0"/>
    <w:link w:val="ComplimentaryClose"/>
    <w:uiPriority w:val="99"/>
    <w:semiHidden/>
    <w:qFormat/>
    <w:rsid w:val="00470DF6"/>
  </w:style>
  <w:style w:type="character" w:customStyle="1" w:styleId="affb">
    <w:name w:val="签名 字符"/>
    <w:basedOn w:val="a0"/>
    <w:link w:val="affc"/>
    <w:uiPriority w:val="99"/>
    <w:semiHidden/>
    <w:qFormat/>
    <w:rsid w:val="00470DF6"/>
  </w:style>
  <w:style w:type="character" w:customStyle="1" w:styleId="affd">
    <w:name w:val="副标题 字符"/>
    <w:basedOn w:val="a0"/>
    <w:link w:val="aff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afff">
    <w:name w:val="标题 字符"/>
    <w:basedOn w:val="a0"/>
    <w:link w:val="afff0"/>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a0"/>
    <w:uiPriority w:val="99"/>
    <w:semiHidden/>
    <w:unhideWhenUsed/>
    <w:qFormat/>
    <w:rsid w:val="004B4554"/>
    <w:rPr>
      <w:color w:val="605E5C"/>
      <w:shd w:val="clear" w:color="auto" w:fill="E1DFDD"/>
    </w:rPr>
  </w:style>
  <w:style w:type="character" w:styleId="afff1">
    <w:name w:val="Hyperlink"/>
    <w:rPr>
      <w:color w:val="000080"/>
      <w:u w:val="single"/>
    </w:rPr>
  </w:style>
  <w:style w:type="character" w:styleId="afff2">
    <w:name w:val="line number"/>
  </w:style>
  <w:style w:type="paragraph" w:customStyle="1" w:styleId="berschrift">
    <w:name w:val="Überschrift"/>
    <w:basedOn w:val="a"/>
    <w:next w:val="ad"/>
    <w:qFormat/>
    <w:pPr>
      <w:keepNext/>
      <w:spacing w:before="240" w:after="120"/>
    </w:pPr>
    <w:rPr>
      <w:rFonts w:ascii="Liberation Sans" w:eastAsia="Noto Sans CJK SC" w:hAnsi="Liberation Sans" w:cs="Lohit Devanagari"/>
      <w:sz w:val="28"/>
      <w:szCs w:val="28"/>
    </w:rPr>
  </w:style>
  <w:style w:type="paragraph" w:styleId="ad">
    <w:name w:val="Body Text"/>
    <w:basedOn w:val="a"/>
    <w:link w:val="ac"/>
    <w:semiHidden/>
    <w:rPr>
      <w:rFonts w:ascii="Arial" w:hAnsi="Arial" w:cs="Arial"/>
      <w:color w:val="FF0000"/>
    </w:rPr>
  </w:style>
  <w:style w:type="paragraph" w:styleId="afff3">
    <w:name w:val="List"/>
    <w:basedOn w:val="a"/>
    <w:semiHidden/>
    <w:rsid w:val="00470DF6"/>
    <w:pPr>
      <w:ind w:left="568" w:hanging="284"/>
    </w:pPr>
  </w:style>
  <w:style w:type="paragraph" w:styleId="afff4">
    <w:name w:val="caption"/>
    <w:basedOn w:val="a"/>
    <w:qFormat/>
    <w:pPr>
      <w:suppressLineNumbers/>
      <w:spacing w:before="120" w:after="120"/>
    </w:pPr>
    <w:rPr>
      <w:rFonts w:cs="Lohit Devanagari"/>
      <w:i/>
      <w:iCs/>
      <w:sz w:val="24"/>
      <w:szCs w:val="24"/>
    </w:rPr>
  </w:style>
  <w:style w:type="paragraph" w:customStyle="1" w:styleId="Verzeichnis">
    <w:name w:val="Verzeichnis"/>
    <w:basedOn w:val="a"/>
    <w:qFormat/>
    <w:pPr>
      <w:suppressLineNumbers/>
    </w:pPr>
    <w:rPr>
      <w:rFonts w:cs="Lohit Devanagari"/>
    </w:rPr>
  </w:style>
  <w:style w:type="paragraph" w:customStyle="1" w:styleId="Kopf-undFuzeile">
    <w:name w:val="Kopf- und Fußzeile"/>
    <w:basedOn w:val="a"/>
    <w:qFormat/>
  </w:style>
  <w:style w:type="paragraph" w:styleId="a8">
    <w:name w:val="header"/>
    <w:link w:val="a7"/>
    <w:rsid w:val="00470DF6"/>
    <w:pPr>
      <w:widowControl w:val="0"/>
      <w:textAlignment w:val="baseline"/>
    </w:pPr>
    <w:rPr>
      <w:rFonts w:ascii="Arial" w:hAnsi="Arial"/>
      <w:b/>
      <w:sz w:val="18"/>
    </w:rPr>
  </w:style>
  <w:style w:type="paragraph" w:styleId="afff5">
    <w:name w:val="footer"/>
    <w:basedOn w:val="a8"/>
    <w:semiHidden/>
    <w:rsid w:val="00470DF6"/>
    <w:pPr>
      <w:jc w:val="center"/>
    </w:pPr>
    <w:rPr>
      <w:i/>
    </w:rPr>
  </w:style>
  <w:style w:type="paragraph" w:styleId="af3">
    <w:name w:val="annotation text"/>
    <w:basedOn w:val="a"/>
    <w:link w:val="af2"/>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afff3"/>
    <w:link w:val="B1Char"/>
    <w:qFormat/>
    <w:rsid w:val="00470DF6"/>
  </w:style>
  <w:style w:type="paragraph" w:customStyle="1" w:styleId="00BodyText">
    <w:name w:val="00 BodyText"/>
    <w:basedOn w:val="a"/>
    <w:qFormat/>
    <w:pPr>
      <w:spacing w:after="220"/>
    </w:pPr>
    <w:rPr>
      <w:rFonts w:ascii="Arial" w:hAnsi="Arial"/>
      <w:sz w:val="22"/>
      <w:lang w:eastAsia="en-US"/>
    </w:rPr>
  </w:style>
  <w:style w:type="paragraph" w:customStyle="1" w:styleId="afff6">
    <w:name w:val="??"/>
    <w:qFormat/>
    <w:pPr>
      <w:widowControl w:val="0"/>
    </w:pPr>
    <w:rPr>
      <w:lang w:eastAsia="en-US"/>
    </w:rPr>
  </w:style>
  <w:style w:type="paragraph" w:customStyle="1" w:styleId="26">
    <w:name w:val="??? 2"/>
    <w:basedOn w:val="afff6"/>
    <w:next w:val="aff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a6">
    <w:name w:val="Balloon Text"/>
    <w:basedOn w:val="a"/>
    <w:link w:val="a5"/>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7">
    <w:name w:val="index 2"/>
    <w:basedOn w:val="11"/>
    <w:semiHidden/>
    <w:qFormat/>
    <w:rsid w:val="00470DF6"/>
    <w:pPr>
      <w:ind w:left="284"/>
    </w:pPr>
  </w:style>
  <w:style w:type="paragraph" w:styleId="11">
    <w:name w:val="index 1"/>
    <w:basedOn w:val="a"/>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1"/>
    <w:next w:val="a"/>
    <w:qFormat/>
    <w:rsid w:val="00470DF6"/>
    <w:pPr>
      <w:outlineLvl w:val="9"/>
    </w:pPr>
  </w:style>
  <w:style w:type="paragraph" w:styleId="28">
    <w:name w:val="List Number 2"/>
    <w:basedOn w:val="afff7"/>
    <w:semiHidden/>
    <w:rsid w:val="00470DF6"/>
    <w:pPr>
      <w:ind w:left="851"/>
    </w:pPr>
  </w:style>
  <w:style w:type="paragraph" w:styleId="afff7">
    <w:name w:val="List Number"/>
    <w:basedOn w:val="afff3"/>
    <w:semiHidden/>
    <w:rsid w:val="00470DF6"/>
  </w:style>
  <w:style w:type="paragraph" w:styleId="ab">
    <w:name w:val="footnote text"/>
    <w:basedOn w:val="a"/>
    <w:link w:val="aa"/>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a"/>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qFormat/>
    <w:rsid w:val="00470DF6"/>
    <w:pPr>
      <w:keepLines/>
      <w:ind w:left="1702" w:hanging="1418"/>
    </w:pPr>
  </w:style>
  <w:style w:type="paragraph" w:customStyle="1" w:styleId="FP">
    <w:name w:val="FP"/>
    <w:basedOn w:val="a"/>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9">
    <w:name w:val="List Bullet 2"/>
    <w:basedOn w:val="afff8"/>
    <w:semiHidden/>
    <w:rsid w:val="00470DF6"/>
    <w:pPr>
      <w:ind w:left="851"/>
    </w:pPr>
  </w:style>
  <w:style w:type="paragraph" w:styleId="afff8">
    <w:name w:val="List Bullet"/>
    <w:basedOn w:val="afff3"/>
    <w:semiHidden/>
    <w:rsid w:val="00470DF6"/>
  </w:style>
  <w:style w:type="paragraph" w:styleId="35">
    <w:name w:val="List Bullet 3"/>
    <w:basedOn w:val="29"/>
    <w:semiHidden/>
    <w:rsid w:val="00470DF6"/>
    <w:pPr>
      <w:ind w:left="1135"/>
    </w:pPr>
  </w:style>
  <w:style w:type="paragraph" w:customStyle="1" w:styleId="EQ">
    <w:name w:val="EQ"/>
    <w:basedOn w:val="a"/>
    <w:next w:val="a"/>
    <w:qFormat/>
    <w:rsid w:val="00470DF6"/>
    <w:pPr>
      <w:keepLines/>
      <w:tabs>
        <w:tab w:val="center" w:pos="4536"/>
        <w:tab w:val="right" w:pos="9072"/>
      </w:tabs>
    </w:pPr>
  </w:style>
  <w:style w:type="paragraph" w:customStyle="1" w:styleId="TH">
    <w:name w:val="TH"/>
    <w:basedOn w:val="a"/>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50"/>
    <w:next w:val="a"/>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a"/>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2a">
    <w:name w:val="List 2"/>
    <w:basedOn w:val="afff3"/>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36">
    <w:name w:val="List 3"/>
    <w:basedOn w:val="2a"/>
    <w:semiHidden/>
    <w:qFormat/>
    <w:rsid w:val="00470DF6"/>
    <w:pPr>
      <w:ind w:left="1135"/>
    </w:pPr>
  </w:style>
  <w:style w:type="paragraph" w:styleId="41">
    <w:name w:val="List 4"/>
    <w:basedOn w:val="36"/>
    <w:semiHidden/>
    <w:qFormat/>
    <w:rsid w:val="00470DF6"/>
    <w:pPr>
      <w:ind w:left="1418"/>
    </w:pPr>
  </w:style>
  <w:style w:type="paragraph" w:styleId="51">
    <w:name w:val="List 5"/>
    <w:basedOn w:val="41"/>
    <w:semiHidden/>
    <w:qFormat/>
    <w:rsid w:val="00470DF6"/>
    <w:pPr>
      <w:ind w:left="1702"/>
    </w:pPr>
  </w:style>
  <w:style w:type="paragraph" w:customStyle="1" w:styleId="EditorsNote">
    <w:name w:val="Editor's Note"/>
    <w:basedOn w:val="NO"/>
    <w:qFormat/>
    <w:rsid w:val="00470DF6"/>
    <w:rPr>
      <w:color w:val="FF0000"/>
    </w:rPr>
  </w:style>
  <w:style w:type="paragraph" w:styleId="42">
    <w:name w:val="List Bullet 4"/>
    <w:basedOn w:val="35"/>
    <w:semiHidden/>
    <w:rsid w:val="00470DF6"/>
    <w:pPr>
      <w:ind w:left="1418"/>
    </w:pPr>
  </w:style>
  <w:style w:type="paragraph" w:styleId="52">
    <w:name w:val="List Bullet 5"/>
    <w:basedOn w:val="42"/>
    <w:semiHidden/>
    <w:rsid w:val="00470DF6"/>
    <w:pPr>
      <w:ind w:left="1702"/>
    </w:pPr>
  </w:style>
  <w:style w:type="paragraph" w:customStyle="1" w:styleId="B2">
    <w:name w:val="B2"/>
    <w:basedOn w:val="2a"/>
    <w:qFormat/>
    <w:rsid w:val="00470DF6"/>
  </w:style>
  <w:style w:type="paragraph" w:customStyle="1" w:styleId="B3">
    <w:name w:val="B3"/>
    <w:basedOn w:val="36"/>
    <w:qFormat/>
    <w:rsid w:val="00470DF6"/>
  </w:style>
  <w:style w:type="paragraph" w:customStyle="1" w:styleId="B4">
    <w:name w:val="B4"/>
    <w:basedOn w:val="41"/>
    <w:qFormat/>
    <w:rsid w:val="00470DF6"/>
  </w:style>
  <w:style w:type="paragraph" w:customStyle="1" w:styleId="B5">
    <w:name w:val="B5"/>
    <w:basedOn w:val="51"/>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afff9">
    <w:name w:val="Bibliography"/>
    <w:basedOn w:val="a"/>
    <w:next w:val="a"/>
    <w:uiPriority w:val="37"/>
    <w:semiHidden/>
    <w:unhideWhenUsed/>
    <w:qFormat/>
    <w:rsid w:val="00470DF6"/>
  </w:style>
  <w:style w:type="paragraph" w:styleId="afffa">
    <w:name w:val="Block Text"/>
    <w:basedOn w:val="a"/>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1">
    <w:name w:val="Body Text 2"/>
    <w:basedOn w:val="a"/>
    <w:link w:val="20"/>
    <w:uiPriority w:val="99"/>
    <w:semiHidden/>
    <w:unhideWhenUsed/>
    <w:qFormat/>
    <w:rsid w:val="00470DF6"/>
    <w:pPr>
      <w:spacing w:after="120" w:line="480" w:lineRule="auto"/>
    </w:pPr>
  </w:style>
  <w:style w:type="paragraph" w:styleId="32">
    <w:name w:val="Body Text 3"/>
    <w:basedOn w:val="a"/>
    <w:link w:val="31"/>
    <w:uiPriority w:val="99"/>
    <w:semiHidden/>
    <w:unhideWhenUsed/>
    <w:qFormat/>
    <w:rsid w:val="00470DF6"/>
    <w:pPr>
      <w:spacing w:after="120"/>
    </w:pPr>
    <w:rPr>
      <w:sz w:val="16"/>
      <w:szCs w:val="16"/>
    </w:rPr>
  </w:style>
  <w:style w:type="paragraph" w:customStyle="1" w:styleId="FirstLineIndent">
    <w:name w:val="First Line Indent"/>
    <w:basedOn w:val="ad"/>
    <w:link w:val="ae"/>
    <w:uiPriority w:val="99"/>
    <w:semiHidden/>
    <w:unhideWhenUsed/>
    <w:qFormat/>
    <w:rsid w:val="00470DF6"/>
    <w:pPr>
      <w:ind w:firstLine="360"/>
    </w:pPr>
    <w:rPr>
      <w:rFonts w:ascii="Times New Roman" w:hAnsi="Times New Roman" w:cs="Times New Roman"/>
      <w:color w:val="auto"/>
    </w:rPr>
  </w:style>
  <w:style w:type="paragraph" w:customStyle="1" w:styleId="10">
    <w:name w:val="正文文本1"/>
    <w:aliases w:val="Indented"/>
    <w:basedOn w:val="a"/>
    <w:link w:val="af"/>
    <w:uiPriority w:val="99"/>
    <w:semiHidden/>
    <w:unhideWhenUsed/>
    <w:qFormat/>
    <w:rsid w:val="00470DF6"/>
    <w:pPr>
      <w:spacing w:after="120"/>
      <w:ind w:left="283"/>
    </w:pPr>
  </w:style>
  <w:style w:type="paragraph" w:styleId="23">
    <w:name w:val="Body Text First Indent 2"/>
    <w:basedOn w:val="10"/>
    <w:link w:val="22"/>
    <w:uiPriority w:val="99"/>
    <w:semiHidden/>
    <w:unhideWhenUsed/>
    <w:qFormat/>
    <w:rsid w:val="00470DF6"/>
    <w:pPr>
      <w:spacing w:after="180"/>
      <w:ind w:left="360" w:firstLine="360"/>
    </w:pPr>
  </w:style>
  <w:style w:type="paragraph" w:styleId="25">
    <w:name w:val="Body Text Indent 2"/>
    <w:basedOn w:val="a"/>
    <w:link w:val="24"/>
    <w:uiPriority w:val="99"/>
    <w:semiHidden/>
    <w:unhideWhenUsed/>
    <w:qFormat/>
    <w:rsid w:val="00470DF6"/>
    <w:pPr>
      <w:spacing w:after="120" w:line="480" w:lineRule="auto"/>
      <w:ind w:left="283"/>
    </w:pPr>
  </w:style>
  <w:style w:type="paragraph" w:styleId="34">
    <w:name w:val="Body Text Indent 3"/>
    <w:basedOn w:val="a"/>
    <w:link w:val="33"/>
    <w:uiPriority w:val="99"/>
    <w:semiHidden/>
    <w:unhideWhenUsed/>
    <w:qFormat/>
    <w:rsid w:val="00470DF6"/>
    <w:pPr>
      <w:spacing w:after="120"/>
      <w:ind w:left="283"/>
    </w:pPr>
    <w:rPr>
      <w:sz w:val="16"/>
      <w:szCs w:val="16"/>
    </w:rPr>
  </w:style>
  <w:style w:type="paragraph" w:customStyle="1" w:styleId="caption1">
    <w:name w:val="caption1"/>
    <w:basedOn w:val="a"/>
    <w:next w:val="a"/>
    <w:uiPriority w:val="35"/>
    <w:semiHidden/>
    <w:unhideWhenUsed/>
    <w:qFormat/>
    <w:rsid w:val="00470DF6"/>
    <w:pPr>
      <w:spacing w:after="200"/>
    </w:pPr>
    <w:rPr>
      <w:i/>
      <w:iCs/>
      <w:color w:val="44546A" w:themeColor="text2"/>
      <w:sz w:val="18"/>
      <w:szCs w:val="18"/>
    </w:rPr>
  </w:style>
  <w:style w:type="paragraph" w:styleId="af1">
    <w:name w:val="Closing"/>
    <w:basedOn w:val="a"/>
    <w:link w:val="af0"/>
    <w:uiPriority w:val="99"/>
    <w:semiHidden/>
    <w:unhideWhenUsed/>
    <w:rsid w:val="00470DF6"/>
    <w:pPr>
      <w:spacing w:after="0"/>
      <w:ind w:left="4252"/>
    </w:pPr>
  </w:style>
  <w:style w:type="paragraph" w:styleId="af5">
    <w:name w:val="annotation subject"/>
    <w:basedOn w:val="af3"/>
    <w:next w:val="af3"/>
    <w:link w:val="af4"/>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af7">
    <w:name w:val="Date"/>
    <w:basedOn w:val="a"/>
    <w:next w:val="a"/>
    <w:link w:val="af6"/>
    <w:uiPriority w:val="99"/>
    <w:semiHidden/>
    <w:unhideWhenUsed/>
    <w:qFormat/>
    <w:rsid w:val="00470DF6"/>
  </w:style>
  <w:style w:type="paragraph" w:styleId="af9">
    <w:name w:val="Document Map"/>
    <w:basedOn w:val="a"/>
    <w:link w:val="af8"/>
    <w:uiPriority w:val="99"/>
    <w:semiHidden/>
    <w:unhideWhenUsed/>
    <w:qFormat/>
    <w:rsid w:val="00470DF6"/>
    <w:pPr>
      <w:spacing w:after="0"/>
    </w:pPr>
    <w:rPr>
      <w:rFonts w:ascii="Segoe UI" w:hAnsi="Segoe UI" w:cs="Segoe UI"/>
      <w:sz w:val="16"/>
      <w:szCs w:val="16"/>
    </w:rPr>
  </w:style>
  <w:style w:type="paragraph" w:styleId="afb">
    <w:name w:val="E-mail Signature"/>
    <w:basedOn w:val="a"/>
    <w:link w:val="afa"/>
    <w:uiPriority w:val="99"/>
    <w:semiHidden/>
    <w:unhideWhenUsed/>
    <w:qFormat/>
    <w:rsid w:val="00470DF6"/>
    <w:pPr>
      <w:spacing w:after="0"/>
    </w:pPr>
  </w:style>
  <w:style w:type="paragraph" w:styleId="afd">
    <w:name w:val="endnote text"/>
    <w:basedOn w:val="a"/>
    <w:link w:val="afc"/>
    <w:uiPriority w:val="99"/>
    <w:semiHidden/>
    <w:unhideWhenUsed/>
    <w:rsid w:val="00470DF6"/>
    <w:pPr>
      <w:spacing w:after="0"/>
    </w:pPr>
  </w:style>
  <w:style w:type="paragraph" w:styleId="afffb">
    <w:name w:val="envelope address"/>
    <w:basedOn w:val="a"/>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afffc">
    <w:name w:val="envelope return"/>
    <w:basedOn w:val="a"/>
    <w:uiPriority w:val="99"/>
    <w:semiHidden/>
    <w:unhideWhenUsed/>
    <w:qFormat/>
    <w:rsid w:val="00470DF6"/>
    <w:pPr>
      <w:spacing w:after="0"/>
    </w:pPr>
    <w:rPr>
      <w:rFonts w:asciiTheme="majorHAnsi" w:eastAsiaTheme="majorEastAsia" w:hAnsiTheme="majorHAnsi" w:cstheme="majorBidi"/>
    </w:rPr>
  </w:style>
  <w:style w:type="paragraph" w:styleId="HTML0">
    <w:name w:val="HTML Address"/>
    <w:basedOn w:val="a"/>
    <w:link w:val="HTML"/>
    <w:uiPriority w:val="99"/>
    <w:semiHidden/>
    <w:unhideWhenUsed/>
    <w:qFormat/>
    <w:rsid w:val="00470DF6"/>
    <w:pPr>
      <w:spacing w:after="0"/>
    </w:pPr>
    <w:rPr>
      <w:i/>
      <w:iCs/>
    </w:rPr>
  </w:style>
  <w:style w:type="paragraph" w:styleId="HTML2">
    <w:name w:val="HTML Preformatted"/>
    <w:basedOn w:val="a"/>
    <w:link w:val="HTML1"/>
    <w:uiPriority w:val="99"/>
    <w:semiHidden/>
    <w:unhideWhenUsed/>
    <w:qFormat/>
    <w:rsid w:val="00470DF6"/>
    <w:pPr>
      <w:spacing w:after="0"/>
    </w:pPr>
    <w:rPr>
      <w:rFonts w:ascii="Consolas" w:hAnsi="Consolas"/>
    </w:rPr>
  </w:style>
  <w:style w:type="paragraph" w:styleId="37">
    <w:name w:val="index 3"/>
    <w:basedOn w:val="a"/>
    <w:next w:val="a"/>
    <w:uiPriority w:val="99"/>
    <w:semiHidden/>
    <w:unhideWhenUsed/>
    <w:qFormat/>
    <w:rsid w:val="00470DF6"/>
    <w:pPr>
      <w:spacing w:after="0"/>
      <w:ind w:left="600" w:hanging="200"/>
    </w:pPr>
  </w:style>
  <w:style w:type="paragraph" w:styleId="43">
    <w:name w:val="index 4"/>
    <w:basedOn w:val="a"/>
    <w:next w:val="a"/>
    <w:uiPriority w:val="99"/>
    <w:semiHidden/>
    <w:unhideWhenUsed/>
    <w:qFormat/>
    <w:rsid w:val="00470DF6"/>
    <w:pPr>
      <w:spacing w:after="0"/>
      <w:ind w:left="800" w:hanging="200"/>
    </w:pPr>
  </w:style>
  <w:style w:type="paragraph" w:styleId="53">
    <w:name w:val="index 5"/>
    <w:basedOn w:val="a"/>
    <w:next w:val="a"/>
    <w:uiPriority w:val="99"/>
    <w:semiHidden/>
    <w:unhideWhenUsed/>
    <w:qFormat/>
    <w:rsid w:val="00470DF6"/>
    <w:pPr>
      <w:spacing w:after="0"/>
      <w:ind w:left="1000" w:hanging="200"/>
    </w:pPr>
  </w:style>
  <w:style w:type="paragraph" w:styleId="60">
    <w:name w:val="index 6"/>
    <w:basedOn w:val="a"/>
    <w:next w:val="a"/>
    <w:uiPriority w:val="99"/>
    <w:semiHidden/>
    <w:unhideWhenUsed/>
    <w:qFormat/>
    <w:rsid w:val="00470DF6"/>
    <w:pPr>
      <w:spacing w:after="0"/>
      <w:ind w:left="1200" w:hanging="200"/>
    </w:pPr>
  </w:style>
  <w:style w:type="paragraph" w:styleId="70">
    <w:name w:val="index 7"/>
    <w:basedOn w:val="a"/>
    <w:next w:val="a"/>
    <w:uiPriority w:val="99"/>
    <w:semiHidden/>
    <w:unhideWhenUsed/>
    <w:qFormat/>
    <w:rsid w:val="00470DF6"/>
    <w:pPr>
      <w:spacing w:after="0"/>
      <w:ind w:left="1400" w:hanging="200"/>
    </w:pPr>
  </w:style>
  <w:style w:type="paragraph" w:styleId="80">
    <w:name w:val="index 8"/>
    <w:basedOn w:val="a"/>
    <w:next w:val="a"/>
    <w:uiPriority w:val="99"/>
    <w:semiHidden/>
    <w:unhideWhenUsed/>
    <w:qFormat/>
    <w:rsid w:val="00470DF6"/>
    <w:pPr>
      <w:spacing w:after="0"/>
      <w:ind w:left="1600" w:hanging="200"/>
    </w:pPr>
  </w:style>
  <w:style w:type="paragraph" w:styleId="90">
    <w:name w:val="index 9"/>
    <w:basedOn w:val="a"/>
    <w:next w:val="a"/>
    <w:uiPriority w:val="99"/>
    <w:semiHidden/>
    <w:unhideWhenUsed/>
    <w:qFormat/>
    <w:rsid w:val="00470DF6"/>
    <w:pPr>
      <w:spacing w:after="0"/>
      <w:ind w:left="1800" w:hanging="200"/>
    </w:pPr>
  </w:style>
  <w:style w:type="paragraph" w:customStyle="1" w:styleId="indexheading1">
    <w:name w:val="index heading1"/>
    <w:basedOn w:val="a"/>
    <w:next w:val="11"/>
    <w:uiPriority w:val="99"/>
    <w:semiHidden/>
    <w:unhideWhenUsed/>
    <w:qFormat/>
    <w:rsid w:val="00470DF6"/>
    <w:rPr>
      <w:rFonts w:asciiTheme="majorHAnsi" w:eastAsiaTheme="majorEastAsia" w:hAnsiTheme="majorHAnsi" w:cstheme="majorBidi"/>
      <w:b/>
      <w:bCs/>
    </w:rPr>
  </w:style>
  <w:style w:type="paragraph" w:styleId="aff">
    <w:name w:val="Intense Quote"/>
    <w:basedOn w:val="a"/>
    <w:next w:val="a"/>
    <w:link w:val="afe"/>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fd">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e">
    <w:name w:val="List Paragraph"/>
    <w:basedOn w:val="a"/>
    <w:uiPriority w:val="34"/>
    <w:qFormat/>
    <w:rsid w:val="00470DF6"/>
    <w:pPr>
      <w:ind w:left="720"/>
      <w:contextualSpacing/>
    </w:pPr>
  </w:style>
  <w:style w:type="paragraph" w:styleId="aff1">
    <w:name w:val="macro"/>
    <w:link w:val="aff0"/>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aff3">
    <w:name w:val="Message Header"/>
    <w:basedOn w:val="a"/>
    <w:link w:val="aff2"/>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affff">
    <w:name w:val="No Spacing"/>
    <w:uiPriority w:val="1"/>
    <w:qFormat/>
    <w:rsid w:val="00470DF6"/>
    <w:pPr>
      <w:textAlignment w:val="baseline"/>
    </w:pPr>
  </w:style>
  <w:style w:type="paragraph" w:styleId="affff0">
    <w:name w:val="Normal (Web)"/>
    <w:basedOn w:val="a"/>
    <w:uiPriority w:val="99"/>
    <w:semiHidden/>
    <w:unhideWhenUsed/>
    <w:qFormat/>
    <w:rsid w:val="00470DF6"/>
    <w:rPr>
      <w:sz w:val="24"/>
      <w:szCs w:val="24"/>
    </w:rPr>
  </w:style>
  <w:style w:type="paragraph" w:styleId="affff1">
    <w:name w:val="Normal Indent"/>
    <w:basedOn w:val="a"/>
    <w:uiPriority w:val="99"/>
    <w:semiHidden/>
    <w:unhideWhenUsed/>
    <w:qFormat/>
    <w:rsid w:val="00470DF6"/>
    <w:pPr>
      <w:ind w:left="720"/>
    </w:pPr>
  </w:style>
  <w:style w:type="paragraph" w:styleId="aff5">
    <w:name w:val="Note Heading"/>
    <w:basedOn w:val="a"/>
    <w:next w:val="a"/>
    <w:link w:val="aff4"/>
    <w:uiPriority w:val="99"/>
    <w:semiHidden/>
    <w:unhideWhenUsed/>
    <w:qFormat/>
    <w:rsid w:val="00470DF6"/>
    <w:pPr>
      <w:spacing w:after="0"/>
    </w:pPr>
  </w:style>
  <w:style w:type="paragraph" w:styleId="aff7">
    <w:name w:val="Plain Text"/>
    <w:basedOn w:val="a"/>
    <w:link w:val="aff6"/>
    <w:uiPriority w:val="99"/>
    <w:semiHidden/>
    <w:unhideWhenUsed/>
    <w:qFormat/>
    <w:rsid w:val="00470DF6"/>
    <w:pPr>
      <w:spacing w:after="0"/>
    </w:pPr>
    <w:rPr>
      <w:rFonts w:ascii="Consolas" w:hAnsi="Consolas"/>
      <w:sz w:val="21"/>
      <w:szCs w:val="21"/>
    </w:rPr>
  </w:style>
  <w:style w:type="paragraph" w:styleId="aff9">
    <w:name w:val="Quote"/>
    <w:basedOn w:val="a"/>
    <w:next w:val="a"/>
    <w:link w:val="aff8"/>
    <w:uiPriority w:val="29"/>
    <w:qFormat/>
    <w:rsid w:val="00470DF6"/>
    <w:pPr>
      <w:spacing w:before="200" w:after="160"/>
      <w:ind w:left="864" w:right="864"/>
      <w:jc w:val="center"/>
    </w:pPr>
    <w:rPr>
      <w:i/>
      <w:iCs/>
      <w:color w:val="404040" w:themeColor="text1" w:themeTint="BF"/>
    </w:rPr>
  </w:style>
  <w:style w:type="paragraph" w:customStyle="1" w:styleId="ComplimentaryClose">
    <w:name w:val="Complimentary Close"/>
    <w:basedOn w:val="a"/>
    <w:next w:val="a"/>
    <w:link w:val="affa"/>
    <w:uiPriority w:val="99"/>
    <w:semiHidden/>
    <w:unhideWhenUsed/>
    <w:qFormat/>
    <w:rsid w:val="00470DF6"/>
  </w:style>
  <w:style w:type="paragraph" w:styleId="affc">
    <w:name w:val="Signature"/>
    <w:basedOn w:val="a"/>
    <w:link w:val="affb"/>
    <w:uiPriority w:val="99"/>
    <w:semiHidden/>
    <w:unhideWhenUsed/>
    <w:rsid w:val="00470DF6"/>
    <w:pPr>
      <w:spacing w:after="0"/>
      <w:ind w:left="4252"/>
    </w:pPr>
  </w:style>
  <w:style w:type="paragraph" w:styleId="affe">
    <w:name w:val="Subtitle"/>
    <w:basedOn w:val="a"/>
    <w:next w:val="a"/>
    <w:link w:val="affd"/>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affff2">
    <w:name w:val="index heading"/>
    <w:basedOn w:val="berschrift"/>
  </w:style>
  <w:style w:type="paragraph" w:styleId="affff3">
    <w:name w:val="table of authorities"/>
    <w:basedOn w:val="a"/>
    <w:next w:val="a"/>
    <w:uiPriority w:val="99"/>
    <w:semiHidden/>
    <w:unhideWhenUsed/>
    <w:qFormat/>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0">
    <w:name w:val="Title"/>
    <w:basedOn w:val="a"/>
    <w:next w:val="a"/>
    <w:link w:val="afff"/>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affff5">
    <w:name w:val="toa heading"/>
    <w:basedOn w:val="a"/>
    <w:next w:val="a"/>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uiPriority w:val="99"/>
    <w:semiHidden/>
    <w:qFormat/>
    <w:rsid w:val="003F2514"/>
    <w:pPr>
      <w:suppressAutoHyphens w:val="0"/>
    </w:pPr>
  </w:style>
  <w:style w:type="numbering" w:customStyle="1" w:styleId="KeineListe">
    <w:name w:val="Keine Liste"/>
    <w:uiPriority w:val="99"/>
    <w:semiHidden/>
    <w:unhideWhenUsed/>
    <w:qFormat/>
  </w:style>
  <w:style w:type="character" w:customStyle="1" w:styleId="B1Char">
    <w:name w:val="B1 Char"/>
    <w:link w:val="B1"/>
    <w:qFormat/>
    <w:rsid w:val="00FB1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146945">
      <w:bodyDiv w:val="1"/>
      <w:marLeft w:val="0"/>
      <w:marRight w:val="0"/>
      <w:marTop w:val="0"/>
      <w:marBottom w:val="0"/>
      <w:divBdr>
        <w:top w:val="none" w:sz="0" w:space="0" w:color="auto"/>
        <w:left w:val="none" w:sz="0" w:space="0" w:color="auto"/>
        <w:bottom w:val="none" w:sz="0" w:space="0" w:color="auto"/>
        <w:right w:val="none" w:sz="0" w:space="0" w:color="auto"/>
      </w:divBdr>
    </w:div>
    <w:div w:id="201406172">
      <w:bodyDiv w:val="1"/>
      <w:marLeft w:val="0"/>
      <w:marRight w:val="0"/>
      <w:marTop w:val="0"/>
      <w:marBottom w:val="0"/>
      <w:divBdr>
        <w:top w:val="none" w:sz="0" w:space="0" w:color="auto"/>
        <w:left w:val="none" w:sz="0" w:space="0" w:color="auto"/>
        <w:bottom w:val="none" w:sz="0" w:space="0" w:color="auto"/>
        <w:right w:val="none" w:sz="0" w:space="0" w:color="auto"/>
      </w:divBdr>
    </w:div>
    <w:div w:id="449249576">
      <w:bodyDiv w:val="1"/>
      <w:marLeft w:val="0"/>
      <w:marRight w:val="0"/>
      <w:marTop w:val="0"/>
      <w:marBottom w:val="0"/>
      <w:divBdr>
        <w:top w:val="none" w:sz="0" w:space="0" w:color="auto"/>
        <w:left w:val="none" w:sz="0" w:space="0" w:color="auto"/>
        <w:bottom w:val="none" w:sz="0" w:space="0" w:color="auto"/>
        <w:right w:val="none" w:sz="0" w:space="0" w:color="auto"/>
      </w:divBdr>
    </w:div>
    <w:div w:id="557012329">
      <w:bodyDiv w:val="1"/>
      <w:marLeft w:val="0"/>
      <w:marRight w:val="0"/>
      <w:marTop w:val="0"/>
      <w:marBottom w:val="0"/>
      <w:divBdr>
        <w:top w:val="none" w:sz="0" w:space="0" w:color="auto"/>
        <w:left w:val="none" w:sz="0" w:space="0" w:color="auto"/>
        <w:bottom w:val="none" w:sz="0" w:space="0" w:color="auto"/>
        <w:right w:val="none" w:sz="0" w:space="0" w:color="auto"/>
      </w:divBdr>
    </w:div>
    <w:div w:id="590046741">
      <w:bodyDiv w:val="1"/>
      <w:marLeft w:val="0"/>
      <w:marRight w:val="0"/>
      <w:marTop w:val="0"/>
      <w:marBottom w:val="0"/>
      <w:divBdr>
        <w:top w:val="none" w:sz="0" w:space="0" w:color="auto"/>
        <w:left w:val="none" w:sz="0" w:space="0" w:color="auto"/>
        <w:bottom w:val="none" w:sz="0" w:space="0" w:color="auto"/>
        <w:right w:val="none" w:sz="0" w:space="0" w:color="auto"/>
      </w:divBdr>
    </w:div>
    <w:div w:id="663508888">
      <w:bodyDiv w:val="1"/>
      <w:marLeft w:val="0"/>
      <w:marRight w:val="0"/>
      <w:marTop w:val="0"/>
      <w:marBottom w:val="0"/>
      <w:divBdr>
        <w:top w:val="none" w:sz="0" w:space="0" w:color="auto"/>
        <w:left w:val="none" w:sz="0" w:space="0" w:color="auto"/>
        <w:bottom w:val="none" w:sz="0" w:space="0" w:color="auto"/>
        <w:right w:val="none" w:sz="0" w:space="0" w:color="auto"/>
      </w:divBdr>
    </w:div>
    <w:div w:id="690378767">
      <w:bodyDiv w:val="1"/>
      <w:marLeft w:val="0"/>
      <w:marRight w:val="0"/>
      <w:marTop w:val="0"/>
      <w:marBottom w:val="0"/>
      <w:divBdr>
        <w:top w:val="none" w:sz="0" w:space="0" w:color="auto"/>
        <w:left w:val="none" w:sz="0" w:space="0" w:color="auto"/>
        <w:bottom w:val="none" w:sz="0" w:space="0" w:color="auto"/>
        <w:right w:val="none" w:sz="0" w:space="0" w:color="auto"/>
      </w:divBdr>
    </w:div>
    <w:div w:id="951936987">
      <w:bodyDiv w:val="1"/>
      <w:marLeft w:val="0"/>
      <w:marRight w:val="0"/>
      <w:marTop w:val="0"/>
      <w:marBottom w:val="0"/>
      <w:divBdr>
        <w:top w:val="none" w:sz="0" w:space="0" w:color="auto"/>
        <w:left w:val="none" w:sz="0" w:space="0" w:color="auto"/>
        <w:bottom w:val="none" w:sz="0" w:space="0" w:color="auto"/>
        <w:right w:val="none" w:sz="0" w:space="0" w:color="auto"/>
      </w:divBdr>
    </w:div>
    <w:div w:id="1130053142">
      <w:bodyDiv w:val="1"/>
      <w:marLeft w:val="0"/>
      <w:marRight w:val="0"/>
      <w:marTop w:val="0"/>
      <w:marBottom w:val="0"/>
      <w:divBdr>
        <w:top w:val="none" w:sz="0" w:space="0" w:color="auto"/>
        <w:left w:val="none" w:sz="0" w:space="0" w:color="auto"/>
        <w:bottom w:val="none" w:sz="0" w:space="0" w:color="auto"/>
        <w:right w:val="none" w:sz="0" w:space="0" w:color="auto"/>
      </w:divBdr>
    </w:div>
    <w:div w:id="1236815725">
      <w:bodyDiv w:val="1"/>
      <w:marLeft w:val="0"/>
      <w:marRight w:val="0"/>
      <w:marTop w:val="0"/>
      <w:marBottom w:val="0"/>
      <w:divBdr>
        <w:top w:val="none" w:sz="0" w:space="0" w:color="auto"/>
        <w:left w:val="none" w:sz="0" w:space="0" w:color="auto"/>
        <w:bottom w:val="none" w:sz="0" w:space="0" w:color="auto"/>
        <w:right w:val="none" w:sz="0" w:space="0" w:color="auto"/>
      </w:divBdr>
    </w:div>
    <w:div w:id="1549149396">
      <w:bodyDiv w:val="1"/>
      <w:marLeft w:val="0"/>
      <w:marRight w:val="0"/>
      <w:marTop w:val="0"/>
      <w:marBottom w:val="0"/>
      <w:divBdr>
        <w:top w:val="none" w:sz="0" w:space="0" w:color="auto"/>
        <w:left w:val="none" w:sz="0" w:space="0" w:color="auto"/>
        <w:bottom w:val="none" w:sz="0" w:space="0" w:color="auto"/>
        <w:right w:val="none" w:sz="0" w:space="0" w:color="auto"/>
      </w:divBdr>
    </w:div>
    <w:div w:id="2020043418">
      <w:bodyDiv w:val="1"/>
      <w:marLeft w:val="0"/>
      <w:marRight w:val="0"/>
      <w:marTop w:val="0"/>
      <w:marBottom w:val="0"/>
      <w:divBdr>
        <w:top w:val="none" w:sz="0" w:space="0" w:color="auto"/>
        <w:left w:val="none" w:sz="0" w:space="0" w:color="auto"/>
        <w:bottom w:val="none" w:sz="0" w:space="0" w:color="auto"/>
        <w:right w:val="none" w:sz="0" w:space="0" w:color="auto"/>
      </w:divBdr>
    </w:div>
    <w:div w:id="2090078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558CE-320E-4853-A5FE-41EE23382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1005</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OPPOr1</cp:lastModifiedBy>
  <cp:revision>2</cp:revision>
  <cp:lastPrinted>2002-04-23T07:10:00Z</cp:lastPrinted>
  <dcterms:created xsi:type="dcterms:W3CDTF">2024-08-22T07:44:00Z</dcterms:created>
  <dcterms:modified xsi:type="dcterms:W3CDTF">2024-08-22T07:44:00Z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b29a407909a09b466f9ff6753dd7f86e1e92c0e7c15c12dc81d41b7a5c6f29d7</vt:lpwstr>
  </property>
  <property fmtid="{D5CDD505-2E9C-101B-9397-08002B2CF9AE}" pid="3" name="MSIP_Label_17da11e7-ad83-4459-98c6-12a88e2eac78_ActionId">
    <vt:lpwstr>72a77198-e105-4020-92ee-44d40ee0c4b1</vt:lpwstr>
  </property>
  <property fmtid="{D5CDD505-2E9C-101B-9397-08002B2CF9AE}" pid="4" name="MSIP_Label_17da11e7-ad83-4459-98c6-12a88e2eac78_ContentBits">
    <vt:lpwstr>0</vt:lpwstr>
  </property>
  <property fmtid="{D5CDD505-2E9C-101B-9397-08002B2CF9AE}" pid="5" name="MSIP_Label_17da11e7-ad83-4459-98c6-12a88e2eac78_Enabled">
    <vt:lpwstr>true</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etDate">
    <vt:lpwstr>2024-06-19T00:40:56Z</vt:lpwstr>
  </property>
  <property fmtid="{D5CDD505-2E9C-101B-9397-08002B2CF9AE}" pid="9" name="MSIP_Label_17da11e7-ad83-4459-98c6-12a88e2eac78_SiteId">
    <vt:lpwstr>68283f3b-8487-4c86-adb3-a5228f18b893</vt:lpwstr>
  </property>
  <property fmtid="{D5CDD505-2E9C-101B-9397-08002B2CF9AE}" pid="10"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11"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12" name="_2015_ms_pID_7253432">
    <vt:lpwstr>LIfpCd4JXYMrP8NKBT/Jq/Q=</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sflag">
    <vt:lpwstr>1718763296</vt:lpwstr>
  </property>
</Properties>
</file>